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5F7834AA"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E5177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210FEE">
        <w:rPr>
          <w:b/>
          <w:noProof/>
          <w:sz w:val="24"/>
          <w:lang w:val="en-US"/>
        </w:rPr>
        <w:t>1</w:t>
      </w:r>
      <w:r w:rsidR="00011189">
        <w:rPr>
          <w:b/>
          <w:noProof/>
          <w:sz w:val="24"/>
          <w:lang w:val="en-US"/>
        </w:rPr>
        <w:t xml:space="preserve">     </w:t>
      </w:r>
      <w:r w:rsidR="008B63D7">
        <w:rPr>
          <w:b/>
          <w:noProof/>
          <w:sz w:val="24"/>
          <w:lang w:val="en-US"/>
        </w:rPr>
        <w:t xml:space="preserve">                                                              </w:t>
      </w:r>
      <w:r w:rsidR="00083B66" w:rsidRPr="00083B66">
        <w:rPr>
          <w:b/>
          <w:noProof/>
          <w:sz w:val="24"/>
          <w:lang w:val="en-US"/>
        </w:rPr>
        <w:t>R3-2</w:t>
      </w:r>
      <w:r w:rsidR="006250A5">
        <w:rPr>
          <w:b/>
          <w:noProof/>
          <w:sz w:val="24"/>
          <w:lang w:val="en-US"/>
        </w:rPr>
        <w:t>3</w:t>
      </w:r>
      <w:r w:rsidR="007C70FF">
        <w:rPr>
          <w:b/>
          <w:noProof/>
          <w:sz w:val="24"/>
          <w:lang w:val="en-US"/>
        </w:rPr>
        <w:t>3892</w:t>
      </w:r>
    </w:p>
    <w:p w14:paraId="351CA33D" w14:textId="2204BC91" w:rsidR="00347001" w:rsidRPr="002D2634" w:rsidRDefault="00375BCC" w:rsidP="00D870B2">
      <w:pPr>
        <w:tabs>
          <w:tab w:val="left" w:pos="1985"/>
        </w:tabs>
        <w:rPr>
          <w:bCs/>
          <w:i/>
          <w:iCs/>
          <w:color w:val="2F5496"/>
          <w:sz w:val="24"/>
          <w:lang w:val="pt-PT"/>
        </w:rPr>
      </w:pPr>
      <w:r>
        <w:rPr>
          <w:rFonts w:ascii="Arial" w:eastAsia="MS Mincho" w:hAnsi="Arial"/>
          <w:b/>
          <w:noProof/>
          <w:sz w:val="24"/>
        </w:rPr>
        <w:t>Toulouse, France</w:t>
      </w:r>
      <w:r w:rsidR="00CE67EE">
        <w:rPr>
          <w:rFonts w:ascii="Arial" w:eastAsia="MS Mincho" w:hAnsi="Arial"/>
          <w:b/>
          <w:noProof/>
          <w:sz w:val="24"/>
        </w:rPr>
        <w:t xml:space="preserve">, </w:t>
      </w:r>
      <w:r w:rsidR="008F7D2B">
        <w:rPr>
          <w:rFonts w:ascii="Arial" w:eastAsia="MS Mincho" w:hAnsi="Arial"/>
          <w:b/>
          <w:noProof/>
          <w:sz w:val="24"/>
        </w:rPr>
        <w:t>August</w:t>
      </w:r>
      <w:r w:rsidR="00CE67EE">
        <w:rPr>
          <w:rFonts w:ascii="Arial" w:eastAsia="MS Mincho" w:hAnsi="Arial"/>
          <w:b/>
          <w:noProof/>
          <w:sz w:val="24"/>
        </w:rPr>
        <w:t xml:space="preserve"> </w:t>
      </w:r>
      <w:r w:rsidR="00011189">
        <w:rPr>
          <w:rFonts w:ascii="Arial" w:eastAsia="MS Mincho" w:hAnsi="Arial"/>
          <w:b/>
          <w:noProof/>
          <w:sz w:val="24"/>
        </w:rPr>
        <w:t>2</w:t>
      </w:r>
      <w:r w:rsidR="008F7D2B">
        <w:rPr>
          <w:rFonts w:ascii="Arial" w:eastAsia="MS Mincho" w:hAnsi="Arial"/>
          <w:b/>
          <w:noProof/>
          <w:sz w:val="24"/>
        </w:rPr>
        <w:t>1</w:t>
      </w:r>
      <w:r w:rsidR="00CE67EE">
        <w:rPr>
          <w:rFonts w:ascii="Arial" w:eastAsia="MS Mincho" w:hAnsi="Arial"/>
          <w:b/>
          <w:noProof/>
          <w:sz w:val="24"/>
        </w:rPr>
        <w:t xml:space="preserve"> – 2</w:t>
      </w:r>
      <w:r w:rsidR="008F7D2B">
        <w:rPr>
          <w:rFonts w:ascii="Arial" w:eastAsia="MS Mincho" w:hAnsi="Arial"/>
          <w:b/>
          <w:noProof/>
          <w:sz w:val="24"/>
        </w:rPr>
        <w:t>5</w:t>
      </w:r>
      <w:r w:rsidR="00CE67EE">
        <w:rPr>
          <w:rFonts w:ascii="Arial" w:eastAsia="MS Mincho" w:hAnsi="Arial"/>
          <w:b/>
          <w:noProof/>
          <w:sz w:val="24"/>
        </w:rPr>
        <w:t xml:space="preserve">, 2023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762C030A"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52F9FB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C47A66">
        <w:rPr>
          <w:sz w:val="24"/>
          <w:lang w:val="pt-PT"/>
        </w:rPr>
        <w:t>13</w:t>
      </w:r>
      <w:r w:rsidR="00AE7935">
        <w:rPr>
          <w:sz w:val="24"/>
          <w:lang w:val="pt-PT"/>
        </w:rPr>
        <w:t>.</w:t>
      </w:r>
      <w:r w:rsidR="00C47A66">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9AE1A34"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3246F">
        <w:rPr>
          <w:rFonts w:ascii="Arial" w:hAnsi="Arial"/>
          <w:sz w:val="24"/>
        </w:rPr>
        <w:t>(TPs to TS 38.401)</w:t>
      </w:r>
      <w:r w:rsidR="00CE7803">
        <w:rPr>
          <w:rFonts w:ascii="Arial" w:hAnsi="Arial"/>
          <w:sz w:val="24"/>
        </w:rPr>
        <w:t xml:space="preserve"> </w:t>
      </w:r>
      <w:r w:rsidR="00D80F5E">
        <w:rPr>
          <w:rFonts w:ascii="Arial" w:hAnsi="Arial"/>
          <w:sz w:val="24"/>
        </w:rPr>
        <w:t>Topology adaptation for</w:t>
      </w:r>
      <w:r w:rsidR="00AE7935">
        <w:rPr>
          <w:rFonts w:ascii="Arial" w:hAnsi="Arial"/>
          <w:sz w:val="24"/>
        </w:rPr>
        <w:t xml:space="preserve"> mobile</w:t>
      </w:r>
      <w:r w:rsidR="003A16C0">
        <w:rPr>
          <w:rFonts w:ascii="Arial" w:hAnsi="Arial"/>
          <w:sz w:val="24"/>
        </w:rPr>
        <w:t xml:space="preserve"> IAB</w:t>
      </w:r>
      <w:r w:rsidR="00466468">
        <w:rPr>
          <w:rFonts w:ascii="Arial" w:hAnsi="Arial"/>
          <w:sz w:val="24"/>
        </w:rPr>
        <w:t xml:space="preserve"> </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109D4909" w14:textId="4C57BB8D" w:rsidR="0039020E" w:rsidRDefault="00DB6847" w:rsidP="00AA7D5D">
      <w:pPr>
        <w:spacing w:after="0"/>
      </w:pPr>
      <w:bookmarkStart w:id="0" w:name="_Hlk139987431"/>
      <w:r>
        <w:t xml:space="preserve">The Chair notes of </w:t>
      </w:r>
      <w:r w:rsidR="005F72C3">
        <w:t>RAN3#</w:t>
      </w:r>
      <w:r w:rsidR="0039020E">
        <w:t xml:space="preserve">120 </w:t>
      </w:r>
      <w:r>
        <w:t>captured</w:t>
      </w:r>
      <w:r w:rsidR="0039020E">
        <w:t xml:space="preserve"> the following agreements </w:t>
      </w:r>
      <w:r>
        <w:t xml:space="preserve">and open issues </w:t>
      </w:r>
      <w:r w:rsidR="0039020E">
        <w:t>[1]</w:t>
      </w:r>
      <w:r>
        <w:t>, which reflects the progress on mobile IAB in RAN3</w:t>
      </w:r>
      <w:r w:rsidR="0039020E">
        <w:t>:</w:t>
      </w:r>
    </w:p>
    <w:p w14:paraId="264F7F7C" w14:textId="77777777" w:rsidR="0039020E" w:rsidRDefault="0039020E" w:rsidP="00AA7D5D">
      <w:pPr>
        <w:spacing w:after="0"/>
      </w:pPr>
    </w:p>
    <w:tbl>
      <w:tblPr>
        <w:tblStyle w:val="TableGrid"/>
        <w:tblW w:w="0" w:type="auto"/>
        <w:tblLook w:val="04A0" w:firstRow="1" w:lastRow="0" w:firstColumn="1" w:lastColumn="0" w:noHBand="0" w:noVBand="1"/>
      </w:tblPr>
      <w:tblGrid>
        <w:gridCol w:w="9631"/>
      </w:tblGrid>
      <w:tr w:rsidR="0039020E" w14:paraId="550FDF26" w14:textId="77777777" w:rsidTr="0039020E">
        <w:tc>
          <w:tcPr>
            <w:tcW w:w="9631" w:type="dxa"/>
          </w:tcPr>
          <w:p w14:paraId="234A3B00" w14:textId="77777777" w:rsidR="00DB6910" w:rsidRPr="00B243B4" w:rsidRDefault="00DB6910" w:rsidP="00B243B4">
            <w:pPr>
              <w:spacing w:after="120"/>
              <w:rPr>
                <w:rFonts w:ascii="Calibri" w:hAnsi="Calibri" w:cs="Calibri"/>
                <w:b/>
                <w:bCs/>
                <w:color w:val="008000"/>
                <w:sz w:val="16"/>
                <w:szCs w:val="18"/>
              </w:rPr>
            </w:pPr>
            <w:r w:rsidRPr="00B243B4">
              <w:rPr>
                <w:rFonts w:ascii="Calibri" w:hAnsi="Calibri" w:cs="Calibri"/>
                <w:b/>
                <w:bCs/>
                <w:color w:val="008000"/>
                <w:sz w:val="16"/>
                <w:szCs w:val="18"/>
              </w:rPr>
              <w:t xml:space="preserve">WA: The mIAB-DU and mIAB-MT can integrate at different CUs. For this purpose, OAM can be used to configure the mIAB-DU </w:t>
            </w:r>
            <w:proofErr w:type="gramStart"/>
            <w:r w:rsidRPr="00B243B4">
              <w:rPr>
                <w:rFonts w:ascii="Calibri" w:hAnsi="Calibri" w:cs="Calibri"/>
                <w:b/>
                <w:bCs/>
                <w:color w:val="008000"/>
                <w:sz w:val="16"/>
                <w:szCs w:val="18"/>
              </w:rPr>
              <w:t>with:</w:t>
            </w:r>
            <w:proofErr w:type="gramEnd"/>
            <w:r w:rsidRPr="00B243B4">
              <w:rPr>
                <w:rFonts w:ascii="Calibri" w:hAnsi="Calibri" w:cs="Calibri"/>
                <w:b/>
                <w:bCs/>
                <w:color w:val="008000"/>
                <w:sz w:val="16"/>
                <w:szCs w:val="18"/>
              </w:rPr>
              <w:t xml:space="preserve"> a) the donor CU to connect to, and b) the parameters used by the mIAB-DU to establish TNL associations, IPSec tunnels and F1 connectivity to this donor CU. </w:t>
            </w:r>
          </w:p>
          <w:p w14:paraId="71C62B8A" w14:textId="77777777" w:rsidR="00DB6910" w:rsidRPr="00B243B4" w:rsidRDefault="00DB6910" w:rsidP="00B243B4">
            <w:pPr>
              <w:spacing w:after="120"/>
              <w:rPr>
                <w:rFonts w:ascii="Calibri" w:hAnsi="Calibri" w:cs="Calibri"/>
                <w:b/>
                <w:bCs/>
                <w:color w:val="0000FF"/>
                <w:sz w:val="16"/>
                <w:szCs w:val="18"/>
              </w:rPr>
            </w:pPr>
            <w:r w:rsidRPr="00B243B4">
              <w:rPr>
                <w:rFonts w:ascii="Calibri" w:hAnsi="Calibri" w:cs="Calibri"/>
                <w:b/>
                <w:bCs/>
                <w:color w:val="0000FF"/>
                <w:sz w:val="16"/>
                <w:szCs w:val="18"/>
              </w:rPr>
              <w:t>To be continued:</w:t>
            </w:r>
          </w:p>
          <w:p w14:paraId="5A814458" w14:textId="77777777" w:rsidR="00DB6910" w:rsidRPr="00B243B4" w:rsidRDefault="00DB6910" w:rsidP="00B243B4">
            <w:pPr>
              <w:spacing w:after="120"/>
              <w:rPr>
                <w:rFonts w:ascii="Calibri" w:hAnsi="Calibri" w:cs="Calibri"/>
                <w:b/>
                <w:bCs/>
                <w:color w:val="00B050"/>
                <w:sz w:val="18"/>
                <w:szCs w:val="18"/>
              </w:rPr>
            </w:pPr>
            <w:r w:rsidRPr="00B243B4">
              <w:rPr>
                <w:rFonts w:ascii="Calibri" w:hAnsi="Calibri" w:cs="Calibri"/>
                <w:b/>
                <w:bCs/>
                <w:color w:val="0000FF"/>
                <w:sz w:val="16"/>
                <w:szCs w:val="18"/>
              </w:rPr>
              <w:t>Whether the information on the DU’s CU can also be configured by the MT’s CU.</w:t>
            </w:r>
          </w:p>
          <w:p w14:paraId="2C27BD82" w14:textId="77777777" w:rsidR="00DB6910" w:rsidRPr="00B243B4" w:rsidRDefault="00DB6910" w:rsidP="00B243B4">
            <w:pPr>
              <w:spacing w:after="120"/>
              <w:rPr>
                <w:rFonts w:ascii="Calibri" w:hAnsi="Calibri" w:cs="Calibri"/>
                <w:b/>
                <w:bCs/>
                <w:color w:val="008000"/>
                <w:sz w:val="16"/>
                <w:szCs w:val="18"/>
              </w:rPr>
            </w:pPr>
            <w:r w:rsidRPr="00B243B4">
              <w:rPr>
                <w:rFonts w:ascii="Calibri" w:hAnsi="Calibri" w:cs="Calibri"/>
                <w:b/>
                <w:bCs/>
                <w:color w:val="008000"/>
                <w:sz w:val="16"/>
                <w:szCs w:val="18"/>
              </w:rPr>
              <w:t xml:space="preserve">During network integration where mIAB MT and the co-located mIAB-DU integrates to different donor CUs, mIAB-MT’s UE XnAP ID assigned by the MT´s CU and the gNB-ID of the MT´s CU shall be known to the mIAB-DU’s CU. </w:t>
            </w:r>
          </w:p>
          <w:p w14:paraId="0B9E0064" w14:textId="77777777" w:rsidR="00DB6910" w:rsidRPr="00B243B4" w:rsidRDefault="00DB6910" w:rsidP="00B243B4">
            <w:pPr>
              <w:spacing w:after="120"/>
              <w:rPr>
                <w:rFonts w:ascii="Calibri" w:hAnsi="Calibri" w:cs="Calibri"/>
                <w:b/>
                <w:bCs/>
                <w:color w:val="0000FF"/>
                <w:sz w:val="16"/>
                <w:szCs w:val="18"/>
              </w:rPr>
            </w:pPr>
            <w:r w:rsidRPr="00B243B4">
              <w:rPr>
                <w:rFonts w:ascii="Calibri" w:hAnsi="Calibri" w:cs="Calibri"/>
                <w:b/>
                <w:bCs/>
                <w:color w:val="0000FF"/>
                <w:sz w:val="16"/>
                <w:szCs w:val="18"/>
              </w:rPr>
              <w:t>To be continued:</w:t>
            </w:r>
          </w:p>
          <w:p w14:paraId="4781BFD7" w14:textId="77777777" w:rsidR="00DB6910" w:rsidRPr="00B243B4" w:rsidRDefault="00DB6910" w:rsidP="00B243B4">
            <w:pPr>
              <w:spacing w:after="120"/>
              <w:rPr>
                <w:rFonts w:ascii="Calibri" w:hAnsi="Calibri" w:cs="Calibri"/>
                <w:b/>
                <w:bCs/>
                <w:color w:val="0000FF"/>
                <w:sz w:val="16"/>
                <w:szCs w:val="18"/>
              </w:rPr>
            </w:pPr>
            <w:r w:rsidRPr="00B243B4">
              <w:rPr>
                <w:rFonts w:ascii="Calibri" w:hAnsi="Calibri" w:cs="Calibri"/>
                <w:b/>
                <w:bCs/>
                <w:color w:val="0000FF"/>
                <w:sz w:val="16"/>
                <w:szCs w:val="18"/>
              </w:rPr>
              <w:t>How to pass the UE XnAP ID and NCGI or gNB-ID in case the IAB node knows the information of the DU’s CU by other means than OAM, if agreed.</w:t>
            </w:r>
          </w:p>
          <w:p w14:paraId="57A967D5" w14:textId="77777777" w:rsidR="00DB6910" w:rsidRPr="00B243B4" w:rsidRDefault="00DB6910" w:rsidP="00B243B4">
            <w:pPr>
              <w:spacing w:after="120"/>
              <w:rPr>
                <w:rFonts w:ascii="Calibri" w:hAnsi="Calibri" w:cs="Calibri"/>
                <w:b/>
                <w:bCs/>
                <w:color w:val="0000FF"/>
                <w:sz w:val="16"/>
                <w:szCs w:val="18"/>
              </w:rPr>
            </w:pPr>
            <w:proofErr w:type="gramStart"/>
            <w:r w:rsidRPr="00B243B4">
              <w:rPr>
                <w:rFonts w:ascii="Calibri" w:hAnsi="Calibri" w:cs="Calibri"/>
                <w:b/>
                <w:bCs/>
                <w:color w:val="0000FF"/>
                <w:sz w:val="16"/>
                <w:szCs w:val="18"/>
              </w:rPr>
              <w:t>It</w:t>
            </w:r>
            <w:proofErr w:type="gramEnd"/>
            <w:r w:rsidRPr="00B243B4">
              <w:rPr>
                <w:rFonts w:ascii="Calibri" w:hAnsi="Calibri" w:cs="Calibri"/>
                <w:b/>
                <w:bCs/>
                <w:color w:val="0000FF"/>
                <w:sz w:val="16"/>
                <w:szCs w:val="18"/>
              </w:rPr>
              <w:t xml:space="preserve"> s FFS whether both gNB-ID and CGI needs to be provided to the mIAB-DU’s CU</w:t>
            </w:r>
          </w:p>
          <w:p w14:paraId="19013038" w14:textId="77777777" w:rsidR="00DB6910" w:rsidRPr="00B243B4" w:rsidRDefault="00DB6910" w:rsidP="00B243B4">
            <w:pPr>
              <w:spacing w:after="120"/>
              <w:rPr>
                <w:rFonts w:ascii="Calibri" w:hAnsi="Calibri" w:cs="Calibri"/>
                <w:b/>
                <w:bCs/>
                <w:color w:val="0000FF"/>
                <w:sz w:val="16"/>
                <w:szCs w:val="18"/>
              </w:rPr>
            </w:pPr>
            <w:r w:rsidRPr="00B243B4">
              <w:rPr>
                <w:rFonts w:ascii="Calibri" w:hAnsi="Calibri" w:cs="Calibri"/>
                <w:b/>
                <w:bCs/>
                <w:color w:val="0000FF"/>
                <w:sz w:val="16"/>
                <w:szCs w:val="18"/>
              </w:rPr>
              <w:t xml:space="preserve">It is FFS whether the XnAP ID can be transparently passed from the mIAB-MT’s CU to the mIAB-MT via RRC, then from the co-located mIAB-DU to mIAB-DU’s CU via F1AP.  </w:t>
            </w:r>
          </w:p>
          <w:p w14:paraId="5D05E615" w14:textId="77777777" w:rsidR="0039020E" w:rsidRPr="00B243B4" w:rsidRDefault="00DB6910" w:rsidP="00B243B4">
            <w:pPr>
              <w:spacing w:after="120"/>
              <w:rPr>
                <w:rFonts w:ascii="Calibri" w:hAnsi="Calibri" w:cs="Calibri"/>
                <w:b/>
                <w:bCs/>
                <w:color w:val="0000FF"/>
                <w:sz w:val="16"/>
                <w:szCs w:val="18"/>
              </w:rPr>
            </w:pPr>
            <w:r w:rsidRPr="00B243B4">
              <w:rPr>
                <w:rFonts w:ascii="Calibri" w:hAnsi="Calibri" w:cs="Calibri"/>
                <w:b/>
                <w:bCs/>
                <w:color w:val="0000FF"/>
                <w:sz w:val="16"/>
                <w:szCs w:val="18"/>
              </w:rPr>
              <w:t>It is FFS whether the gNB-ID of the MT´s CU is passed from the IAB node to the IAB DU´s CU via F1AP.</w:t>
            </w:r>
          </w:p>
          <w:p w14:paraId="2AD3BBD1" w14:textId="77777777" w:rsidR="008E26C8" w:rsidRPr="00B243B4" w:rsidRDefault="008E26C8" w:rsidP="00B243B4">
            <w:pPr>
              <w:spacing w:after="120"/>
              <w:rPr>
                <w:rFonts w:ascii="Calibri" w:hAnsi="Calibri" w:cs="Calibri"/>
                <w:b/>
                <w:bCs/>
                <w:color w:val="0000FF"/>
                <w:sz w:val="16"/>
                <w:szCs w:val="18"/>
              </w:rPr>
            </w:pPr>
            <w:r w:rsidRPr="00B243B4">
              <w:rPr>
                <w:rFonts w:ascii="Calibri" w:hAnsi="Calibri" w:cs="Calibri"/>
                <w:b/>
                <w:bCs/>
                <w:color w:val="0000FF"/>
                <w:sz w:val="16"/>
                <w:szCs w:val="18"/>
              </w:rPr>
              <w:t>To be continued</w:t>
            </w:r>
          </w:p>
          <w:p w14:paraId="17D90111" w14:textId="77777777" w:rsidR="008E26C8" w:rsidRPr="00B243B4" w:rsidRDefault="008E26C8" w:rsidP="00B243B4">
            <w:pPr>
              <w:spacing w:after="120"/>
              <w:rPr>
                <w:rFonts w:ascii="Calibri" w:hAnsi="Calibri" w:cs="Calibri"/>
                <w:b/>
                <w:bCs/>
                <w:color w:val="0000FF"/>
                <w:sz w:val="16"/>
                <w:szCs w:val="18"/>
              </w:rPr>
            </w:pPr>
            <w:r w:rsidRPr="00B243B4">
              <w:rPr>
                <w:rFonts w:ascii="Calibri" w:hAnsi="Calibri" w:cs="Calibri"/>
                <w:b/>
                <w:bCs/>
                <w:color w:val="0000FF"/>
                <w:sz w:val="16"/>
                <w:szCs w:val="18"/>
              </w:rPr>
              <w:t xml:space="preserve">Option 1: Use existing procedure(s) for triggering F1 Setup and for reporting the outcome of the F1Setup back to the DU´s source </w:t>
            </w:r>
            <w:proofErr w:type="gramStart"/>
            <w:r w:rsidRPr="00B243B4">
              <w:rPr>
                <w:rFonts w:ascii="Calibri" w:hAnsi="Calibri" w:cs="Calibri"/>
                <w:b/>
                <w:bCs/>
                <w:color w:val="0000FF"/>
                <w:sz w:val="16"/>
                <w:szCs w:val="18"/>
              </w:rPr>
              <w:t>CU</w:t>
            </w:r>
            <w:proofErr w:type="gramEnd"/>
          </w:p>
          <w:p w14:paraId="53036F0B" w14:textId="0236945E" w:rsidR="00DB6910" w:rsidRPr="00B243B4" w:rsidRDefault="008E26C8" w:rsidP="00B243B4">
            <w:pPr>
              <w:spacing w:after="120"/>
              <w:rPr>
                <w:rFonts w:ascii="Calibri" w:hAnsi="Calibri" w:cs="Calibri"/>
                <w:b/>
                <w:bCs/>
                <w:color w:val="0000FF"/>
                <w:sz w:val="16"/>
                <w:szCs w:val="18"/>
              </w:rPr>
            </w:pPr>
            <w:r w:rsidRPr="00B243B4">
              <w:rPr>
                <w:rFonts w:ascii="Calibri" w:hAnsi="Calibri" w:cs="Calibri"/>
                <w:b/>
                <w:bCs/>
                <w:color w:val="0000FF"/>
                <w:sz w:val="16"/>
                <w:szCs w:val="18"/>
              </w:rPr>
              <w:t xml:space="preserve">Option 2: Use new procedure(s) for triggering F1 Setup and for reporting the outcome of the F1Setup back to the DU´s source </w:t>
            </w:r>
            <w:proofErr w:type="gramStart"/>
            <w:r w:rsidRPr="00B243B4">
              <w:rPr>
                <w:rFonts w:ascii="Calibri" w:hAnsi="Calibri" w:cs="Calibri"/>
                <w:b/>
                <w:bCs/>
                <w:color w:val="0000FF"/>
                <w:sz w:val="16"/>
                <w:szCs w:val="18"/>
              </w:rPr>
              <w:t>CU</w:t>
            </w:r>
            <w:proofErr w:type="gramEnd"/>
            <w:r w:rsidRPr="00B243B4">
              <w:rPr>
                <w:rFonts w:ascii="Calibri" w:hAnsi="Calibri" w:cs="Calibri"/>
                <w:b/>
                <w:bCs/>
                <w:color w:val="0000FF"/>
                <w:sz w:val="16"/>
                <w:szCs w:val="18"/>
              </w:rPr>
              <w:t xml:space="preserve"> </w:t>
            </w:r>
          </w:p>
          <w:p w14:paraId="4B9EA1E7" w14:textId="77777777" w:rsidR="00FD586C" w:rsidRPr="00B243B4" w:rsidRDefault="00FD586C" w:rsidP="00B243B4">
            <w:pPr>
              <w:spacing w:after="120"/>
              <w:rPr>
                <w:rFonts w:ascii="Calibri" w:hAnsi="Calibri" w:cs="Calibri"/>
                <w:b/>
                <w:bCs/>
                <w:color w:val="008000"/>
                <w:sz w:val="16"/>
                <w:szCs w:val="18"/>
              </w:rPr>
            </w:pPr>
            <w:r w:rsidRPr="00B243B4">
              <w:rPr>
                <w:rFonts w:ascii="Calibri" w:hAnsi="Calibri" w:cs="Calibri"/>
                <w:b/>
                <w:bCs/>
                <w:color w:val="008000"/>
                <w:sz w:val="16"/>
                <w:szCs w:val="18"/>
              </w:rPr>
              <w:t xml:space="preserve">WA: As an enhancement to legacy handovers, the IAB-node may provide to the source DU’s CU a mapping between the source DU’s activated cells and the target DU’s activated cells so that the source DU’s CU can perform handover for the connected UEs. </w:t>
            </w:r>
            <w:r w:rsidRPr="00B243B4">
              <w:rPr>
                <w:rFonts w:ascii="Calibri" w:hAnsi="Calibri" w:cs="Calibri"/>
                <w:b/>
                <w:bCs/>
                <w:color w:val="008000"/>
                <w:sz w:val="16"/>
                <w:szCs w:val="18"/>
              </w:rPr>
              <w:br/>
              <w:t>This agreement does not relate to the configuration sharing between two logical collocated mIAB-</w:t>
            </w:r>
            <w:proofErr w:type="gramStart"/>
            <w:r w:rsidRPr="00B243B4">
              <w:rPr>
                <w:rFonts w:ascii="Calibri" w:hAnsi="Calibri" w:cs="Calibri"/>
                <w:b/>
                <w:bCs/>
                <w:color w:val="008000"/>
                <w:sz w:val="16"/>
                <w:szCs w:val="18"/>
              </w:rPr>
              <w:t>DUs</w:t>
            </w:r>
            <w:proofErr w:type="gramEnd"/>
          </w:p>
          <w:p w14:paraId="1FB5FB81" w14:textId="77777777" w:rsidR="00FD586C" w:rsidRPr="00B243B4" w:rsidRDefault="00FD586C" w:rsidP="00B243B4">
            <w:pPr>
              <w:spacing w:after="120"/>
              <w:rPr>
                <w:rFonts w:ascii="Calibri" w:hAnsi="Calibri" w:cs="Calibri"/>
                <w:b/>
                <w:bCs/>
                <w:color w:val="0000FF"/>
                <w:sz w:val="16"/>
                <w:szCs w:val="18"/>
              </w:rPr>
            </w:pPr>
            <w:r w:rsidRPr="00B243B4">
              <w:rPr>
                <w:rFonts w:ascii="Calibri" w:hAnsi="Calibri" w:cs="Calibri"/>
                <w:b/>
                <w:bCs/>
                <w:color w:val="0000FF"/>
                <w:sz w:val="16"/>
                <w:szCs w:val="18"/>
              </w:rPr>
              <w:t xml:space="preserve">To be continued: </w:t>
            </w:r>
          </w:p>
          <w:p w14:paraId="35EAA26E" w14:textId="237E3C83" w:rsidR="008E26C8" w:rsidRPr="00B243B4" w:rsidRDefault="00FD586C" w:rsidP="00B243B4">
            <w:pPr>
              <w:spacing w:after="120"/>
              <w:rPr>
                <w:rFonts w:ascii="Calibri" w:hAnsi="Calibri" w:cs="Calibri"/>
                <w:b/>
                <w:bCs/>
                <w:color w:val="0000FF"/>
                <w:sz w:val="16"/>
                <w:szCs w:val="18"/>
              </w:rPr>
            </w:pPr>
            <w:r w:rsidRPr="00B243B4">
              <w:rPr>
                <w:rFonts w:ascii="Calibri" w:hAnsi="Calibri" w:cs="Calibri"/>
                <w:b/>
                <w:bCs/>
                <w:color w:val="0000FF"/>
                <w:sz w:val="16"/>
                <w:szCs w:val="18"/>
              </w:rPr>
              <w:t>It is FFS whether such mapping information is needed for all activated cells.</w:t>
            </w:r>
          </w:p>
          <w:p w14:paraId="124AE5E2" w14:textId="3EB2B649" w:rsidR="00694918" w:rsidRPr="00B243B4" w:rsidRDefault="00694918" w:rsidP="00B243B4">
            <w:pPr>
              <w:spacing w:after="120"/>
              <w:rPr>
                <w:rFonts w:ascii="Calibri" w:hAnsi="Calibri" w:cs="Calibri"/>
                <w:b/>
                <w:bCs/>
                <w:color w:val="008000"/>
                <w:sz w:val="16"/>
                <w:szCs w:val="18"/>
              </w:rPr>
            </w:pPr>
            <w:r w:rsidRPr="00B243B4">
              <w:rPr>
                <w:rFonts w:ascii="Calibri" w:hAnsi="Calibri" w:cs="Calibri"/>
                <w:b/>
                <w:bCs/>
                <w:color w:val="008000"/>
                <w:sz w:val="16"/>
                <w:szCs w:val="18"/>
              </w:rPr>
              <w:t>The DU’s CU can initiate the Xn TM Management Procedure pertaining to an mIAB-MT even though it has never had an RRC connection with this IAB-MT.</w:t>
            </w:r>
          </w:p>
          <w:p w14:paraId="5E61B816" w14:textId="77777777" w:rsidR="00694918" w:rsidRPr="00B243B4" w:rsidRDefault="00694918" w:rsidP="00B243B4">
            <w:pPr>
              <w:spacing w:after="120"/>
              <w:rPr>
                <w:rFonts w:ascii="Calibri" w:hAnsi="Calibri" w:cs="Calibri"/>
                <w:b/>
                <w:bCs/>
                <w:color w:val="008000"/>
                <w:sz w:val="16"/>
                <w:szCs w:val="18"/>
              </w:rPr>
            </w:pPr>
            <w:r w:rsidRPr="00B243B4">
              <w:rPr>
                <w:rFonts w:ascii="Calibri" w:hAnsi="Calibri" w:cs="Calibri"/>
                <w:b/>
                <w:bCs/>
                <w:color w:val="008000"/>
                <w:sz w:val="16"/>
                <w:szCs w:val="18"/>
              </w:rPr>
              <w:t xml:space="preserve">The mIAB-DU’s NCGI is configured by OAM, and, </w:t>
            </w:r>
            <w:proofErr w:type="gramStart"/>
            <w:r w:rsidRPr="00B243B4">
              <w:rPr>
                <w:rFonts w:ascii="Calibri" w:hAnsi="Calibri" w:cs="Calibri"/>
                <w:b/>
                <w:bCs/>
                <w:color w:val="008000"/>
                <w:sz w:val="16"/>
                <w:szCs w:val="18"/>
              </w:rPr>
              <w:t>e.g.</w:t>
            </w:r>
            <w:proofErr w:type="gramEnd"/>
            <w:r w:rsidRPr="00B243B4">
              <w:rPr>
                <w:rFonts w:ascii="Calibri" w:hAnsi="Calibri" w:cs="Calibri"/>
                <w:b/>
                <w:bCs/>
                <w:color w:val="008000"/>
                <w:sz w:val="16"/>
                <w:szCs w:val="18"/>
              </w:rPr>
              <w:t xml:space="preserve"> to avoid CGI collision, it may be re-configured by the donor CU via F1 based on a list of NCGIs that has been configured on this donor CU by OAM or by pre-configuration. This should not affect the existing procedure of configuring NCGI of cells served by a stationary DU via OAM. </w:t>
            </w:r>
            <w:r w:rsidRPr="00B243B4">
              <w:rPr>
                <w:rFonts w:ascii="Calibri" w:hAnsi="Calibri" w:cs="Calibri"/>
                <w:b/>
                <w:bCs/>
                <w:color w:val="008000"/>
                <w:sz w:val="16"/>
                <w:szCs w:val="18"/>
              </w:rPr>
              <w:br/>
              <w:t xml:space="preserve">The underlying assumption is that the DU´s OAM has visibility on the result of the CU-based CGI re-configuration. It needs to be further discussed how to ensure that such observability is supported. </w:t>
            </w:r>
          </w:p>
          <w:p w14:paraId="65E00B8B" w14:textId="77777777" w:rsidR="00694918" w:rsidRPr="00B243B4" w:rsidRDefault="00694918" w:rsidP="00B243B4">
            <w:pPr>
              <w:spacing w:after="120"/>
              <w:rPr>
                <w:rFonts w:ascii="Calibri" w:hAnsi="Calibri" w:cs="Calibri"/>
                <w:b/>
                <w:bCs/>
                <w:color w:val="008000"/>
                <w:sz w:val="16"/>
                <w:szCs w:val="18"/>
              </w:rPr>
            </w:pPr>
            <w:r w:rsidRPr="00B243B4">
              <w:rPr>
                <w:rFonts w:ascii="Calibri" w:hAnsi="Calibri" w:cs="Calibri"/>
                <w:b/>
                <w:bCs/>
                <w:color w:val="008000"/>
                <w:sz w:val="16"/>
                <w:szCs w:val="18"/>
              </w:rPr>
              <w:t xml:space="preserve">RAN3 to send an LS to SA5 including the content of the agreement. Explain the status quo in RAN3 concerning the use cases discussed. Ask SA5 how to ensure that OAM has visibility over the CGI reconfiguration decisions, as well as on feasibility and feedback of the solution and requirements agreed. To be further discussed whether any further questions need to be posed to </w:t>
            </w:r>
            <w:proofErr w:type="gramStart"/>
            <w:r w:rsidRPr="00B243B4">
              <w:rPr>
                <w:rFonts w:ascii="Calibri" w:hAnsi="Calibri" w:cs="Calibri"/>
                <w:b/>
                <w:bCs/>
                <w:color w:val="008000"/>
                <w:sz w:val="16"/>
                <w:szCs w:val="18"/>
              </w:rPr>
              <w:t>SA5</w:t>
            </w:r>
            <w:proofErr w:type="gramEnd"/>
            <w:r w:rsidRPr="00B243B4">
              <w:rPr>
                <w:rFonts w:ascii="Calibri" w:hAnsi="Calibri" w:cs="Calibri"/>
                <w:b/>
                <w:bCs/>
                <w:color w:val="008000"/>
                <w:sz w:val="16"/>
                <w:szCs w:val="18"/>
              </w:rPr>
              <w:t xml:space="preserve"> </w:t>
            </w:r>
          </w:p>
          <w:p w14:paraId="5F27AE62" w14:textId="77777777" w:rsidR="00694918" w:rsidRPr="00B243B4" w:rsidRDefault="00694918" w:rsidP="00B243B4">
            <w:pPr>
              <w:spacing w:after="120"/>
              <w:rPr>
                <w:rFonts w:ascii="Calibri" w:hAnsi="Calibri" w:cs="Calibri"/>
                <w:b/>
                <w:bCs/>
                <w:color w:val="0000FF"/>
                <w:sz w:val="16"/>
                <w:szCs w:val="18"/>
              </w:rPr>
            </w:pPr>
            <w:r w:rsidRPr="00B243B4">
              <w:rPr>
                <w:rFonts w:ascii="Calibri" w:hAnsi="Calibri" w:cs="Calibri"/>
                <w:b/>
                <w:bCs/>
                <w:color w:val="0000FF"/>
                <w:sz w:val="16"/>
                <w:szCs w:val="18"/>
              </w:rPr>
              <w:t>To be continued:</w:t>
            </w:r>
          </w:p>
          <w:p w14:paraId="64522816" w14:textId="1059CC1B" w:rsidR="00FD586C" w:rsidRPr="00B243B4" w:rsidRDefault="00694918" w:rsidP="00B243B4">
            <w:pPr>
              <w:spacing w:after="120"/>
              <w:rPr>
                <w:rFonts w:ascii="Calibri" w:hAnsi="Calibri" w:cs="Calibri"/>
                <w:b/>
                <w:bCs/>
                <w:color w:val="0000FF"/>
                <w:sz w:val="16"/>
                <w:szCs w:val="18"/>
              </w:rPr>
            </w:pPr>
            <w:r w:rsidRPr="00B243B4">
              <w:rPr>
                <w:rFonts w:ascii="Calibri" w:hAnsi="Calibri" w:cs="Calibri"/>
                <w:b/>
                <w:bCs/>
                <w:color w:val="0000FF"/>
                <w:sz w:val="16"/>
                <w:szCs w:val="18"/>
              </w:rPr>
              <w:t xml:space="preserve">Use cases requiring CGI re-configuration independent of CGI collision events needs to be further discussed and proven. If no other use cases than CGI collisions can be identified, the proposal above applies only to CGI collision </w:t>
            </w:r>
            <w:proofErr w:type="gramStart"/>
            <w:r w:rsidRPr="00B243B4">
              <w:rPr>
                <w:rFonts w:ascii="Calibri" w:hAnsi="Calibri" w:cs="Calibri"/>
                <w:b/>
                <w:bCs/>
                <w:color w:val="0000FF"/>
                <w:sz w:val="16"/>
                <w:szCs w:val="18"/>
              </w:rPr>
              <w:t>avoidance</w:t>
            </w:r>
            <w:proofErr w:type="gramEnd"/>
          </w:p>
          <w:p w14:paraId="5F4FEE7D" w14:textId="77777777" w:rsidR="00EA7A25" w:rsidRPr="00B243B4" w:rsidRDefault="00EA7A25" w:rsidP="00B243B4">
            <w:pPr>
              <w:spacing w:after="120"/>
              <w:rPr>
                <w:rFonts w:ascii="Calibri" w:hAnsi="Calibri" w:cs="Calibri"/>
                <w:b/>
                <w:bCs/>
                <w:color w:val="008000"/>
                <w:sz w:val="16"/>
                <w:szCs w:val="18"/>
              </w:rPr>
            </w:pPr>
            <w:r w:rsidRPr="00B243B4">
              <w:rPr>
                <w:rFonts w:ascii="Calibri" w:hAnsi="Calibri" w:cs="Calibri"/>
                <w:b/>
                <w:bCs/>
                <w:color w:val="008000"/>
                <w:sz w:val="16"/>
                <w:szCs w:val="18"/>
              </w:rPr>
              <w:t>Include “</w:t>
            </w:r>
            <w:r w:rsidRPr="00B243B4">
              <w:rPr>
                <w:rFonts w:ascii="Calibri" w:hAnsi="Calibri" w:cs="Calibri" w:hint="eastAsia"/>
                <w:b/>
                <w:bCs/>
                <w:color w:val="008000"/>
                <w:sz w:val="16"/>
                <w:szCs w:val="18"/>
              </w:rPr>
              <w:t>N</w:t>
            </w:r>
            <w:r w:rsidRPr="00B243B4">
              <w:rPr>
                <w:rFonts w:ascii="Calibri" w:hAnsi="Calibri" w:cs="Calibri"/>
                <w:b/>
                <w:bCs/>
                <w:color w:val="008000"/>
                <w:sz w:val="16"/>
                <w:szCs w:val="18"/>
              </w:rPr>
              <w:t>o PDU Session Indication” in the NGAP HANDOVER REQUEST message.</w:t>
            </w:r>
          </w:p>
          <w:p w14:paraId="187D0C4D" w14:textId="77777777" w:rsidR="00EA7A25" w:rsidRPr="00B243B4" w:rsidRDefault="00EA7A25" w:rsidP="00B243B4">
            <w:pPr>
              <w:spacing w:after="120"/>
              <w:rPr>
                <w:rFonts w:ascii="Calibri" w:hAnsi="Calibri" w:cs="Calibri"/>
                <w:b/>
                <w:bCs/>
                <w:color w:val="008000"/>
                <w:sz w:val="16"/>
                <w:szCs w:val="18"/>
              </w:rPr>
            </w:pPr>
            <w:r w:rsidRPr="00B243B4">
              <w:rPr>
                <w:rFonts w:ascii="Calibri" w:hAnsi="Calibri" w:cs="Calibri"/>
                <w:b/>
                <w:bCs/>
                <w:color w:val="008000"/>
                <w:sz w:val="16"/>
                <w:szCs w:val="18"/>
              </w:rPr>
              <w:lastRenderedPageBreak/>
              <w:t xml:space="preserve">WA: legacy NG HO Required message with “dummy” PDU information is used. It needs to be further discussed if any specification changes are needed to describe the use of such dummy information. If specification changes </w:t>
            </w:r>
            <w:proofErr w:type="gramStart"/>
            <w:r w:rsidRPr="00B243B4">
              <w:rPr>
                <w:rFonts w:ascii="Calibri" w:hAnsi="Calibri" w:cs="Calibri"/>
                <w:b/>
                <w:bCs/>
                <w:color w:val="008000"/>
                <w:sz w:val="16"/>
                <w:szCs w:val="18"/>
              </w:rPr>
              <w:t>is</w:t>
            </w:r>
            <w:proofErr w:type="gramEnd"/>
            <w:r w:rsidRPr="00B243B4">
              <w:rPr>
                <w:rFonts w:ascii="Calibri" w:hAnsi="Calibri" w:cs="Calibri"/>
                <w:b/>
                <w:bCs/>
                <w:color w:val="008000"/>
                <w:sz w:val="16"/>
                <w:szCs w:val="18"/>
              </w:rPr>
              <w:t xml:space="preserve"> needed, consider whether an explicit indication is worth adding.</w:t>
            </w:r>
          </w:p>
          <w:p w14:paraId="5FC57787" w14:textId="77777777" w:rsidR="00E41E83" w:rsidRPr="00B243B4" w:rsidRDefault="00E41E83" w:rsidP="00B243B4">
            <w:pPr>
              <w:spacing w:after="120"/>
              <w:rPr>
                <w:rFonts w:ascii="Calibri" w:hAnsi="Calibri" w:cs="Calibri"/>
                <w:b/>
                <w:bCs/>
                <w:color w:val="0000FF"/>
                <w:sz w:val="16"/>
                <w:szCs w:val="18"/>
              </w:rPr>
            </w:pPr>
            <w:r w:rsidRPr="00B243B4">
              <w:rPr>
                <w:rFonts w:ascii="Calibri" w:hAnsi="Calibri" w:cs="Calibri"/>
                <w:b/>
                <w:bCs/>
                <w:color w:val="0000FF"/>
                <w:sz w:val="16"/>
                <w:szCs w:val="18"/>
              </w:rPr>
              <w:t>To be continued:</w:t>
            </w:r>
          </w:p>
          <w:p w14:paraId="35876610" w14:textId="77777777" w:rsidR="00E41E83" w:rsidRPr="00B243B4" w:rsidRDefault="00E41E83" w:rsidP="00B243B4">
            <w:pPr>
              <w:spacing w:after="120"/>
              <w:rPr>
                <w:rFonts w:ascii="Calibri" w:hAnsi="Calibri" w:cs="Calibri"/>
                <w:b/>
                <w:bCs/>
                <w:color w:val="0000FF"/>
                <w:sz w:val="16"/>
                <w:szCs w:val="18"/>
              </w:rPr>
            </w:pPr>
            <w:r w:rsidRPr="00B243B4">
              <w:rPr>
                <w:rFonts w:ascii="Calibri" w:hAnsi="Calibri" w:cs="Calibri"/>
                <w:b/>
                <w:bCs/>
                <w:color w:val="0000FF"/>
                <w:sz w:val="16"/>
                <w:szCs w:val="18"/>
              </w:rPr>
              <w:t xml:space="preserve">RAN3 to introduce NGAP inter-gNB information exchange procedure(s) for exchange of IAB TMM messages and IAB Resource Coordination </w:t>
            </w:r>
            <w:proofErr w:type="gramStart"/>
            <w:r w:rsidRPr="00B243B4">
              <w:rPr>
                <w:rFonts w:ascii="Calibri" w:hAnsi="Calibri" w:cs="Calibri"/>
                <w:b/>
                <w:bCs/>
                <w:color w:val="0000FF"/>
                <w:sz w:val="16"/>
                <w:szCs w:val="18"/>
              </w:rPr>
              <w:t>messages</w:t>
            </w:r>
            <w:proofErr w:type="gramEnd"/>
          </w:p>
          <w:p w14:paraId="7F774185" w14:textId="77777777" w:rsidR="00DB6910" w:rsidRPr="00B243B4" w:rsidRDefault="00E41E83" w:rsidP="00B243B4">
            <w:pPr>
              <w:spacing w:after="120"/>
              <w:rPr>
                <w:rFonts w:ascii="Calibri" w:hAnsi="Calibri" w:cs="Calibri"/>
                <w:b/>
                <w:bCs/>
                <w:color w:val="0000FF"/>
                <w:sz w:val="16"/>
                <w:szCs w:val="18"/>
              </w:rPr>
            </w:pPr>
            <w:r w:rsidRPr="00B243B4">
              <w:rPr>
                <w:rFonts w:ascii="Calibri" w:hAnsi="Calibri" w:cs="Calibri"/>
                <w:b/>
                <w:bCs/>
                <w:color w:val="0000FF"/>
                <w:sz w:val="16"/>
                <w:szCs w:val="18"/>
              </w:rPr>
              <w:t>RAN3 to decide whether this procedure is generic, i.e., it can carry any information, or IAB-specific, i.e., limited to IAB-specific purposes.</w:t>
            </w:r>
          </w:p>
          <w:p w14:paraId="76B50A73" w14:textId="77777777" w:rsidR="003836B9" w:rsidRPr="00B243B4" w:rsidRDefault="003836B9" w:rsidP="00B243B4">
            <w:pPr>
              <w:spacing w:after="120"/>
              <w:rPr>
                <w:rFonts w:ascii="Calibri" w:hAnsi="Calibri" w:cs="Calibri"/>
                <w:b/>
                <w:color w:val="008000"/>
                <w:sz w:val="16"/>
                <w:szCs w:val="18"/>
              </w:rPr>
            </w:pPr>
            <w:r w:rsidRPr="00B243B4">
              <w:rPr>
                <w:rFonts w:ascii="Calibri" w:hAnsi="Calibri" w:cs="Calibri"/>
                <w:b/>
                <w:bCs/>
                <w:color w:val="008000"/>
                <w:sz w:val="16"/>
                <w:szCs w:val="18"/>
              </w:rPr>
              <w:t>After mIAB-DU migration, the BH RLC and BAP routing configurations used in the non-F1 terminating topology for TMM with the mIAB-DU’s source CU may be released.</w:t>
            </w:r>
          </w:p>
          <w:p w14:paraId="1A5ECE06" w14:textId="77777777" w:rsidR="003836B9" w:rsidRPr="00B243B4" w:rsidRDefault="003836B9" w:rsidP="00B243B4">
            <w:pPr>
              <w:spacing w:after="120"/>
              <w:rPr>
                <w:rFonts w:ascii="Calibri" w:hAnsi="Calibri" w:cs="Calibri"/>
                <w:b/>
                <w:bCs/>
                <w:color w:val="0000FF"/>
                <w:sz w:val="16"/>
                <w:szCs w:val="18"/>
              </w:rPr>
            </w:pPr>
            <w:r w:rsidRPr="00B243B4">
              <w:rPr>
                <w:rFonts w:ascii="Calibri" w:hAnsi="Calibri" w:cs="Calibri"/>
                <w:b/>
                <w:bCs/>
                <w:color w:val="0000FF"/>
                <w:sz w:val="16"/>
                <w:szCs w:val="18"/>
              </w:rPr>
              <w:t>To be continued:</w:t>
            </w:r>
          </w:p>
          <w:p w14:paraId="4212738D" w14:textId="77777777" w:rsidR="003836B9" w:rsidRPr="00B243B4" w:rsidRDefault="003836B9" w:rsidP="00B243B4">
            <w:pPr>
              <w:spacing w:after="120"/>
              <w:rPr>
                <w:rFonts w:ascii="Calibri" w:hAnsi="Calibri" w:cs="Calibri"/>
                <w:b/>
                <w:bCs/>
                <w:color w:val="0000FF"/>
                <w:sz w:val="16"/>
                <w:szCs w:val="18"/>
              </w:rPr>
            </w:pPr>
            <w:r w:rsidRPr="00B243B4">
              <w:rPr>
                <w:rFonts w:ascii="Calibri" w:hAnsi="Calibri" w:cs="Calibri"/>
                <w:b/>
                <w:bCs/>
                <w:color w:val="0000FF"/>
                <w:sz w:val="16"/>
                <w:szCs w:val="18"/>
              </w:rPr>
              <w:t>Discussions on enhancements to legacy HO procedures to be taken at RAN3-121.</w:t>
            </w:r>
          </w:p>
          <w:p w14:paraId="58E7CAFA" w14:textId="77777777" w:rsidR="003836B9" w:rsidRPr="00B243B4" w:rsidRDefault="003836B9" w:rsidP="00B243B4">
            <w:pPr>
              <w:spacing w:after="120"/>
              <w:rPr>
                <w:rFonts w:ascii="Calibri" w:hAnsi="Calibri" w:cs="Calibri"/>
                <w:b/>
                <w:bCs/>
                <w:color w:val="0000FF"/>
                <w:sz w:val="16"/>
                <w:szCs w:val="18"/>
              </w:rPr>
            </w:pPr>
            <w:r w:rsidRPr="00B243B4">
              <w:rPr>
                <w:rFonts w:ascii="Calibri" w:hAnsi="Calibri" w:cs="Calibri"/>
                <w:b/>
                <w:bCs/>
                <w:color w:val="0000FF"/>
                <w:sz w:val="16"/>
                <w:szCs w:val="18"/>
              </w:rPr>
              <w:t>If no consensus on such enhancements, the following will be agreed:</w:t>
            </w:r>
          </w:p>
          <w:p w14:paraId="4F62C218" w14:textId="77777777" w:rsidR="003836B9" w:rsidRPr="00B243B4" w:rsidRDefault="003836B9" w:rsidP="00B243B4">
            <w:pPr>
              <w:spacing w:after="120"/>
              <w:rPr>
                <w:rFonts w:ascii="Calibri" w:hAnsi="Calibri" w:cs="Calibri"/>
                <w:b/>
                <w:bCs/>
                <w:color w:val="0000FF"/>
                <w:sz w:val="16"/>
                <w:szCs w:val="18"/>
              </w:rPr>
            </w:pPr>
            <w:r w:rsidRPr="00B243B4">
              <w:rPr>
                <w:rFonts w:ascii="Calibri" w:hAnsi="Calibri" w:cs="Calibri"/>
                <w:b/>
                <w:bCs/>
                <w:color w:val="0000FF"/>
                <w:sz w:val="16"/>
                <w:szCs w:val="18"/>
              </w:rPr>
              <w:t xml:space="preserve">For DU migration, the following baseline is enough for target CU being aware of the QoS profile for each UE traffic: </w:t>
            </w:r>
          </w:p>
          <w:p w14:paraId="51200941" w14:textId="1ABCF46E" w:rsidR="00E41E83" w:rsidRDefault="003836B9" w:rsidP="00B243B4">
            <w:pPr>
              <w:spacing w:after="120"/>
            </w:pPr>
            <w:r w:rsidRPr="00B243B4">
              <w:rPr>
                <w:rFonts w:ascii="Calibri" w:hAnsi="Calibri" w:cs="Calibri"/>
                <w:b/>
                <w:bCs/>
                <w:color w:val="0000FF"/>
                <w:sz w:val="16"/>
                <w:szCs w:val="18"/>
              </w:rPr>
              <w:t>The target CU for mIAB-DU migration learns the traffic profile of the UE traffic from Handover Preparation procedures for individual UEs. No further enhancements are needed.</w:t>
            </w:r>
          </w:p>
        </w:tc>
      </w:tr>
    </w:tbl>
    <w:p w14:paraId="2158B9F9" w14:textId="77777777" w:rsidR="0039020E" w:rsidRDefault="0039020E" w:rsidP="00AA7D5D">
      <w:pPr>
        <w:spacing w:after="0"/>
      </w:pPr>
    </w:p>
    <w:bookmarkEnd w:id="0"/>
    <w:p w14:paraId="401EF639" w14:textId="77777777" w:rsidR="00995ACB" w:rsidRDefault="00995ACB" w:rsidP="00995ACB">
      <w:pPr>
        <w:spacing w:after="0"/>
      </w:pPr>
      <w:r>
        <w:t>In this document, based on above agreements and open issues, the effort is made to define baseline ST2 procedures for</w:t>
      </w:r>
    </w:p>
    <w:p w14:paraId="7ED8BB80" w14:textId="0EE8A5B9" w:rsidR="00995ACB" w:rsidRDefault="00995ACB" w:rsidP="00995ACB">
      <w:pPr>
        <w:spacing w:after="0"/>
      </w:pPr>
      <w:r>
        <w:t>mIAB-node network integration, sequential partial migration of the mIAB-MT</w:t>
      </w:r>
      <w:r w:rsidR="003E02C4">
        <w:t>,</w:t>
      </w:r>
      <w:r>
        <w:t xml:space="preserve"> and DU migration.</w:t>
      </w:r>
    </w:p>
    <w:p w14:paraId="2E8EE014" w14:textId="50010BFB" w:rsidR="0099641A" w:rsidRPr="005D679C" w:rsidRDefault="00CD4C7B" w:rsidP="00EE3BE9">
      <w:pPr>
        <w:pStyle w:val="Heading1"/>
      </w:pPr>
      <w:r w:rsidRPr="00320A6B">
        <w:t>2</w:t>
      </w:r>
      <w:r w:rsidRPr="00320A6B">
        <w:tab/>
      </w:r>
      <w:r w:rsidR="005D679C">
        <w:t>D</w:t>
      </w:r>
      <w:r w:rsidR="00EA2A53">
        <w:t>iscussion</w:t>
      </w:r>
    </w:p>
    <w:p w14:paraId="1B4D74A7" w14:textId="77777777" w:rsidR="003B14DC" w:rsidRPr="004A5DD6" w:rsidRDefault="003B14DC" w:rsidP="003B14DC">
      <w:pPr>
        <w:spacing w:before="120" w:after="120"/>
      </w:pPr>
      <w:r w:rsidRPr="004A5DD6">
        <w:t xml:space="preserve">RAN3 </w:t>
      </w:r>
      <w:r w:rsidRPr="00625B8D">
        <w:t>has</w:t>
      </w:r>
      <w:r w:rsidRPr="004A5DD6">
        <w:t xml:space="preserve"> converged on the following framework for mobile IAB:</w:t>
      </w:r>
    </w:p>
    <w:p w14:paraId="0580E75D" w14:textId="77777777" w:rsidR="003B14DC" w:rsidRDefault="003B14DC" w:rsidP="003B14DC">
      <w:pPr>
        <w:pStyle w:val="ListParagraph"/>
        <w:numPr>
          <w:ilvl w:val="0"/>
          <w:numId w:val="34"/>
        </w:numPr>
        <w:spacing w:before="120" w:after="120"/>
        <w:contextualSpacing w:val="0"/>
      </w:pPr>
      <w:r>
        <w:t>mIAB-DU migration and mIAB-MT migration can occur independently.</w:t>
      </w:r>
    </w:p>
    <w:p w14:paraId="3D389335" w14:textId="77777777" w:rsidR="003B14DC" w:rsidRDefault="003B14DC" w:rsidP="003B14DC">
      <w:pPr>
        <w:pStyle w:val="ListParagraph"/>
        <w:numPr>
          <w:ilvl w:val="0"/>
          <w:numId w:val="34"/>
        </w:numPr>
        <w:spacing w:before="120" w:after="120"/>
        <w:contextualSpacing w:val="0"/>
      </w:pPr>
      <w:r>
        <w:t>mIAB-DU migration can occur between different CUs than mIAB-MT migration.</w:t>
      </w:r>
    </w:p>
    <w:p w14:paraId="3E74297A" w14:textId="6944883E" w:rsidR="003B14DC" w:rsidRDefault="003B14DC" w:rsidP="003B14DC">
      <w:pPr>
        <w:pStyle w:val="ListParagraph"/>
        <w:numPr>
          <w:ilvl w:val="0"/>
          <w:numId w:val="34"/>
        </w:numPr>
        <w:spacing w:before="120" w:after="120"/>
        <w:contextualSpacing w:val="0"/>
      </w:pPr>
      <w:r>
        <w:t>As a WA, mIAB-DU and mIAB-MT can integrate at different CUs.</w:t>
      </w:r>
    </w:p>
    <w:p w14:paraId="09680344" w14:textId="77777777" w:rsidR="003B14DC" w:rsidRDefault="003B14DC" w:rsidP="003B14DC">
      <w:pPr>
        <w:pStyle w:val="ListParagraph"/>
        <w:numPr>
          <w:ilvl w:val="0"/>
          <w:numId w:val="34"/>
        </w:numPr>
        <w:spacing w:before="120" w:after="120"/>
        <w:contextualSpacing w:val="0"/>
      </w:pPr>
      <w:r>
        <w:t>mIAB-MT migration can occur via NG in case Xn is not available.</w:t>
      </w:r>
    </w:p>
    <w:p w14:paraId="67A936E8" w14:textId="5DF83F66" w:rsidR="003B14DC" w:rsidRDefault="003B14DC" w:rsidP="003B14DC">
      <w:pPr>
        <w:spacing w:before="120" w:after="120"/>
        <w:rPr>
          <w:b/>
          <w:bCs/>
        </w:rPr>
      </w:pPr>
      <w:r>
        <w:rPr>
          <w:b/>
          <w:bCs/>
        </w:rPr>
        <w:t>Proposal 0</w:t>
      </w:r>
      <w:r w:rsidRPr="00836FB7">
        <w:rPr>
          <w:b/>
          <w:bCs/>
        </w:rPr>
        <w:t xml:space="preserve">: </w:t>
      </w:r>
      <w:r>
        <w:rPr>
          <w:b/>
          <w:bCs/>
        </w:rPr>
        <w:t>With only 3 meeting until functional freeze, RAN3 needs to make progress on defining baseline ST2 procedures for mobile IAB and consider all open issues as enhancements</w:t>
      </w:r>
      <w:r w:rsidRPr="00836FB7">
        <w:rPr>
          <w:b/>
          <w:bCs/>
        </w:rPr>
        <w:t>.</w:t>
      </w:r>
    </w:p>
    <w:p w14:paraId="6721C102" w14:textId="3314C4DA" w:rsidR="00DE793D" w:rsidRDefault="00DE793D" w:rsidP="00830DCA">
      <w:pPr>
        <w:spacing w:before="120" w:after="120"/>
      </w:pPr>
      <w:r w:rsidRPr="00DE793D">
        <w:t xml:space="preserve">The following </w:t>
      </w:r>
      <w:r>
        <w:t xml:space="preserve">subsections discuss the baseline procedures for network integration, MT migration and DU migration based on the status quo of the present agreements, and it identifies the </w:t>
      </w:r>
      <w:r w:rsidR="00BE6D9B">
        <w:t>open issues</w:t>
      </w:r>
      <w:r>
        <w:t xml:space="preserve"> to be considered as enhancements. These</w:t>
      </w:r>
      <w:r w:rsidR="00F031C3">
        <w:t xml:space="preserve"> enhancements </w:t>
      </w:r>
      <w:r>
        <w:t xml:space="preserve">are discussed in a separate tdoc.  </w:t>
      </w:r>
    </w:p>
    <w:p w14:paraId="42166564" w14:textId="77777777" w:rsidR="00DE793D" w:rsidRPr="00DE793D" w:rsidRDefault="00DE793D" w:rsidP="00830DCA">
      <w:pPr>
        <w:spacing w:before="120" w:after="120"/>
      </w:pPr>
    </w:p>
    <w:p w14:paraId="772BBAAD" w14:textId="4C83F2E0" w:rsidR="00C7394D" w:rsidRDefault="00E70987" w:rsidP="00E70987">
      <w:pPr>
        <w:pStyle w:val="Heading2"/>
      </w:pPr>
      <w:r>
        <w:t>2.1</w:t>
      </w:r>
      <w:r>
        <w:tab/>
      </w:r>
      <w:r w:rsidR="00B04367">
        <w:t>ST2 for n</w:t>
      </w:r>
      <w:r>
        <w:t>etwork integration of mIAB-node</w:t>
      </w:r>
    </w:p>
    <w:p w14:paraId="7C978DF4" w14:textId="5EFF7BBA" w:rsidR="0030536A" w:rsidRDefault="0030536A" w:rsidP="00217D55">
      <w:pPr>
        <w:spacing w:before="120" w:after="120"/>
      </w:pPr>
      <w:r w:rsidRPr="0030536A">
        <w:t xml:space="preserve">RAN3 agreed to the </w:t>
      </w:r>
      <w:r w:rsidR="00B243B4">
        <w:t>working assumption</w:t>
      </w:r>
      <w:r w:rsidRPr="0030536A">
        <w:t xml:space="preserve"> that mIAB-MT and mIAB-DU can integrate at separate CUs. </w:t>
      </w:r>
      <w:r>
        <w:t>T</w:t>
      </w:r>
      <w:r w:rsidRPr="0030536A">
        <w:t>he</w:t>
      </w:r>
      <w:r w:rsidR="00B243B4">
        <w:t xml:space="preserve"> mIAB-DU’s CU can further be selected by the mIAB-node’s OAM</w:t>
      </w:r>
      <w:r w:rsidRPr="0030536A">
        <w:t xml:space="preserve">. </w:t>
      </w:r>
      <w:r w:rsidR="00B243B4">
        <w:t>In this case, a</w:t>
      </w:r>
      <w:r>
        <w:t xml:space="preserve">ll information needed for F1 establishment with this </w:t>
      </w:r>
      <w:r w:rsidR="00B243B4">
        <w:t>CU</w:t>
      </w:r>
      <w:r>
        <w:t xml:space="preserve"> is configured </w:t>
      </w:r>
      <w:r w:rsidR="00B243B4">
        <w:t>by the mIAB-node’s</w:t>
      </w:r>
      <w:r>
        <w:t xml:space="preserve"> OAM. </w:t>
      </w:r>
      <w:r w:rsidRPr="0030536A">
        <w:t xml:space="preserve"> </w:t>
      </w:r>
    </w:p>
    <w:p w14:paraId="7BF639B5" w14:textId="05D7FAE1" w:rsidR="0030536A" w:rsidRDefault="0030536A" w:rsidP="00217D55">
      <w:pPr>
        <w:spacing w:before="120" w:after="120"/>
      </w:pPr>
      <w:r>
        <w:t xml:space="preserve">This WA </w:t>
      </w:r>
      <w:r w:rsidRPr="0030536A">
        <w:t>is in line with RAN3’s prior agreement</w:t>
      </w:r>
      <w:r>
        <w:t xml:space="preserve"> for DU migration, where</w:t>
      </w:r>
      <w:r w:rsidRPr="0030536A">
        <w:t xml:space="preserve"> the </w:t>
      </w:r>
      <w:r w:rsidR="00B243B4">
        <w:t xml:space="preserve">mIAB-node’s OAM </w:t>
      </w:r>
      <w:r w:rsidRPr="0030536A">
        <w:t>select</w:t>
      </w:r>
      <w:r>
        <w:t>s</w:t>
      </w:r>
      <w:r w:rsidRPr="0030536A">
        <w:t xml:space="preserve"> the target IAB-donor-CU </w:t>
      </w:r>
      <w:r>
        <w:t xml:space="preserve">and </w:t>
      </w:r>
      <w:r w:rsidR="00B243B4">
        <w:t>provides</w:t>
      </w:r>
      <w:r>
        <w:t xml:space="preserve"> all information for F1establishment with this </w:t>
      </w:r>
      <w:r w:rsidR="00B243B4">
        <w:t>CU</w:t>
      </w:r>
      <w:r w:rsidRPr="0030536A">
        <w:t>.</w:t>
      </w:r>
      <w:r w:rsidR="005C3716">
        <w:t xml:space="preserve"> RAN3 agreed that DU migration could also be triggered by the source F1-terminating CU. </w:t>
      </w:r>
      <w:r w:rsidR="00F6329C">
        <w:t>However, t</w:t>
      </w:r>
      <w:r w:rsidR="005C3716">
        <w:t xml:space="preserve">here is not equivalent solution for </w:t>
      </w:r>
      <w:r w:rsidR="00F6329C">
        <w:t xml:space="preserve">network integration of the </w:t>
      </w:r>
      <w:r w:rsidR="005C3716">
        <w:t>mIAB-DU.</w:t>
      </w:r>
    </w:p>
    <w:p w14:paraId="325CFCBB" w14:textId="1A9F6F49" w:rsidR="005C3716" w:rsidRDefault="005C3716" w:rsidP="00217D55">
      <w:pPr>
        <w:spacing w:before="120" w:after="120"/>
      </w:pPr>
      <w:r>
        <w:t xml:space="preserve">RAN3 </w:t>
      </w:r>
      <w:r w:rsidRPr="00FA22B3">
        <w:t>did not converge on</w:t>
      </w:r>
      <w:r>
        <w:t xml:space="preserve"> other solutions for the selection of the </w:t>
      </w:r>
      <w:r w:rsidR="00FA22B3">
        <w:t xml:space="preserve">mIAB-DU’s </w:t>
      </w:r>
      <w:r>
        <w:t xml:space="preserve">CU during network integration. For that reason, the </w:t>
      </w:r>
      <w:r w:rsidR="00FA22B3">
        <w:t>OAM-</w:t>
      </w:r>
      <w:r>
        <w:t xml:space="preserve">based selection of the </w:t>
      </w:r>
      <w:r w:rsidR="00FA22B3">
        <w:t xml:space="preserve">mIAB-DU’s </w:t>
      </w:r>
      <w:r>
        <w:t xml:space="preserve">CU is the only </w:t>
      </w:r>
      <w:r w:rsidR="00FA22B3">
        <w:t>solution that can be</w:t>
      </w:r>
      <w:r>
        <w:t xml:space="preserve"> considered </w:t>
      </w:r>
      <w:r w:rsidR="00FA22B3">
        <w:t xml:space="preserve">St2 </w:t>
      </w:r>
      <w:r>
        <w:t xml:space="preserve">baseline </w:t>
      </w:r>
      <w:r w:rsidR="00FA22B3">
        <w:t xml:space="preserve">for the mIAB-node </w:t>
      </w:r>
      <w:r>
        <w:t>network integration procedure.</w:t>
      </w:r>
      <w:r w:rsidR="00FA22B3">
        <w:t xml:space="preserve"> Other solutions can be considered as enhancements at later stage.</w:t>
      </w:r>
    </w:p>
    <w:p w14:paraId="4D2A93A8" w14:textId="128D3803" w:rsidR="005C3716" w:rsidRPr="005C3716" w:rsidRDefault="005C3716" w:rsidP="00217D55">
      <w:pPr>
        <w:spacing w:before="120" w:after="120"/>
        <w:rPr>
          <w:b/>
          <w:bCs/>
        </w:rPr>
      </w:pPr>
      <w:r w:rsidRPr="005C3716">
        <w:rPr>
          <w:b/>
          <w:bCs/>
        </w:rPr>
        <w:t xml:space="preserve">Observation </w:t>
      </w:r>
      <w:r w:rsidR="001163CA">
        <w:rPr>
          <w:b/>
          <w:bCs/>
        </w:rPr>
        <w:t>1</w:t>
      </w:r>
      <w:r w:rsidRPr="005C3716">
        <w:rPr>
          <w:b/>
          <w:bCs/>
        </w:rPr>
        <w:t xml:space="preserve">a: </w:t>
      </w:r>
      <w:r w:rsidR="007F4D5F">
        <w:rPr>
          <w:b/>
          <w:bCs/>
        </w:rPr>
        <w:t xml:space="preserve">For network integration, </w:t>
      </w:r>
      <w:r w:rsidR="00FA22B3">
        <w:rPr>
          <w:b/>
          <w:bCs/>
        </w:rPr>
        <w:t>OAM</w:t>
      </w:r>
      <w:r w:rsidRPr="005C3716">
        <w:rPr>
          <w:b/>
          <w:bCs/>
        </w:rPr>
        <w:t xml:space="preserve">-based selection of the </w:t>
      </w:r>
      <w:r w:rsidR="00FA22B3">
        <w:rPr>
          <w:b/>
          <w:bCs/>
        </w:rPr>
        <w:t xml:space="preserve">mIAB-DU’s CU </w:t>
      </w:r>
      <w:r w:rsidRPr="005C3716">
        <w:rPr>
          <w:b/>
          <w:bCs/>
        </w:rPr>
        <w:t xml:space="preserve">is </w:t>
      </w:r>
      <w:r w:rsidR="00FA22B3">
        <w:rPr>
          <w:b/>
          <w:bCs/>
        </w:rPr>
        <w:t>presently the</w:t>
      </w:r>
      <w:r w:rsidRPr="005C3716">
        <w:rPr>
          <w:b/>
          <w:bCs/>
        </w:rPr>
        <w:t xml:space="preserve"> only </w:t>
      </w:r>
      <w:r w:rsidR="00224F05">
        <w:rPr>
          <w:b/>
          <w:bCs/>
        </w:rPr>
        <w:t xml:space="preserve">available </w:t>
      </w:r>
      <w:r w:rsidR="00FA22B3">
        <w:rPr>
          <w:b/>
          <w:bCs/>
        </w:rPr>
        <w:t>solution for ST2 baseline. Other solutions can be considered as enhancements</w:t>
      </w:r>
      <w:r w:rsidR="007F4D5F">
        <w:rPr>
          <w:b/>
          <w:bCs/>
        </w:rPr>
        <w:t>.</w:t>
      </w:r>
    </w:p>
    <w:p w14:paraId="0ECF927D" w14:textId="5DC3B0B0" w:rsidR="007A30BB" w:rsidRDefault="005C3716" w:rsidP="00217D55">
      <w:pPr>
        <w:spacing w:before="120" w:after="120"/>
      </w:pPr>
      <w:r>
        <w:t>RAN3 agreed that d</w:t>
      </w:r>
      <w:r w:rsidRPr="005C3716">
        <w:t xml:space="preserve">uring network integration with different IAB-donor-CUs for mIAB-MT and mIAB-DU, the mIAB-MT’s UE XnAP ID assigned by the MT´s CU and the gNB-ID of the MT´s CU </w:t>
      </w:r>
      <w:proofErr w:type="gramStart"/>
      <w:r w:rsidRPr="005C3716">
        <w:t>have to</w:t>
      </w:r>
      <w:proofErr w:type="gramEnd"/>
      <w:r w:rsidRPr="005C3716">
        <w:t xml:space="preserve"> be known </w:t>
      </w:r>
      <w:r w:rsidR="00FF795F">
        <w:t>by</w:t>
      </w:r>
      <w:r w:rsidRPr="005C3716">
        <w:t xml:space="preserve"> the </w:t>
      </w:r>
      <w:r w:rsidR="00FF795F">
        <w:t>mIAB-DU’s</w:t>
      </w:r>
      <w:r w:rsidRPr="005C3716">
        <w:t xml:space="preserve"> CU. </w:t>
      </w:r>
      <w:r>
        <w:t xml:space="preserve">This </w:t>
      </w:r>
      <w:r w:rsidR="00560D37">
        <w:t>information is needed by the mIAB-DU’s</w:t>
      </w:r>
      <w:r>
        <w:t xml:space="preserve"> CU to initiate the Xn TMM procedures and </w:t>
      </w:r>
      <w:r w:rsidR="00560D37">
        <w:t xml:space="preserve">the </w:t>
      </w:r>
      <w:r>
        <w:t xml:space="preserve">IAB </w:t>
      </w:r>
      <w:r w:rsidR="007A30BB">
        <w:t>Resource Coordination procedures</w:t>
      </w:r>
      <w:r w:rsidR="00560D37">
        <w:t xml:space="preserve"> with the mIAB-MT’s CU</w:t>
      </w:r>
      <w:r w:rsidR="007A30BB">
        <w:t xml:space="preserve">. Without support of TMM procedures, the backhaul </w:t>
      </w:r>
      <w:r w:rsidR="00560D37">
        <w:t xml:space="preserve">can </w:t>
      </w:r>
      <w:r w:rsidR="007A30BB">
        <w:t xml:space="preserve">still operate, </w:t>
      </w:r>
      <w:r w:rsidR="007A30BB">
        <w:lastRenderedPageBreak/>
        <w:t xml:space="preserve">but it cannot provide QoS support. Without inter-donor resource coordination, access and backhaul can still operate, e.g., by using different frequencies. Therefore, </w:t>
      </w:r>
      <w:r w:rsidR="007F4D5F">
        <w:t xml:space="preserve">neither TMM procedures nor IAB Resource Coordination procedures are imperative to support a baseline mobile IAB-operation. </w:t>
      </w:r>
    </w:p>
    <w:p w14:paraId="1A5C6D2B" w14:textId="6FFBA3A1" w:rsidR="0030207E" w:rsidRPr="005C3716" w:rsidRDefault="0030207E" w:rsidP="00217D55">
      <w:pPr>
        <w:spacing w:before="120" w:after="120"/>
        <w:rPr>
          <w:b/>
          <w:bCs/>
        </w:rPr>
      </w:pPr>
      <w:r w:rsidRPr="005C3716">
        <w:rPr>
          <w:b/>
          <w:bCs/>
        </w:rPr>
        <w:t>Observation 1</w:t>
      </w:r>
      <w:r>
        <w:rPr>
          <w:b/>
          <w:bCs/>
        </w:rPr>
        <w:t>b</w:t>
      </w:r>
      <w:r w:rsidRPr="005C3716">
        <w:rPr>
          <w:b/>
          <w:bCs/>
        </w:rPr>
        <w:t xml:space="preserve">: </w:t>
      </w:r>
      <w:r>
        <w:rPr>
          <w:b/>
          <w:bCs/>
        </w:rPr>
        <w:t xml:space="preserve">The </w:t>
      </w:r>
      <w:r w:rsidR="00560D37">
        <w:rPr>
          <w:b/>
          <w:bCs/>
        </w:rPr>
        <w:t xml:space="preserve">mIAB-DU’s CU needs the </w:t>
      </w:r>
      <w:r>
        <w:rPr>
          <w:b/>
          <w:bCs/>
        </w:rPr>
        <w:t xml:space="preserve">information </w:t>
      </w:r>
      <w:r w:rsidR="00560D37">
        <w:rPr>
          <w:b/>
          <w:bCs/>
        </w:rPr>
        <w:t>on the MT’s XnAP UE ID and the</w:t>
      </w:r>
      <w:r>
        <w:rPr>
          <w:b/>
          <w:bCs/>
        </w:rPr>
        <w:t xml:space="preserve"> gNB ID of the </w:t>
      </w:r>
      <w:r w:rsidR="00560D37">
        <w:rPr>
          <w:b/>
          <w:bCs/>
        </w:rPr>
        <w:t>mIAB-</w:t>
      </w:r>
      <w:r>
        <w:rPr>
          <w:b/>
          <w:bCs/>
        </w:rPr>
        <w:t xml:space="preserve">MT’s CU </w:t>
      </w:r>
      <w:r w:rsidR="00560D37" w:rsidRPr="00560D37">
        <w:rPr>
          <w:b/>
          <w:bCs/>
          <w:u w:val="single"/>
        </w:rPr>
        <w:t>solely</w:t>
      </w:r>
      <w:r>
        <w:rPr>
          <w:b/>
          <w:bCs/>
        </w:rPr>
        <w:t xml:space="preserve"> </w:t>
      </w:r>
      <w:r w:rsidR="00560D37">
        <w:rPr>
          <w:b/>
          <w:bCs/>
        </w:rPr>
        <w:t>to</w:t>
      </w:r>
      <w:r>
        <w:rPr>
          <w:b/>
          <w:bCs/>
        </w:rPr>
        <w:t xml:space="preserve"> initiate the TMM</w:t>
      </w:r>
      <w:r w:rsidR="00964705">
        <w:rPr>
          <w:b/>
          <w:bCs/>
        </w:rPr>
        <w:t>-</w:t>
      </w:r>
      <w:r>
        <w:rPr>
          <w:b/>
          <w:bCs/>
        </w:rPr>
        <w:t xml:space="preserve"> and </w:t>
      </w:r>
      <w:r w:rsidR="00560D37">
        <w:rPr>
          <w:b/>
          <w:bCs/>
        </w:rPr>
        <w:t xml:space="preserve">IAB </w:t>
      </w:r>
      <w:r>
        <w:rPr>
          <w:b/>
          <w:bCs/>
        </w:rPr>
        <w:t>Resource Coordination procedures</w:t>
      </w:r>
      <w:r w:rsidR="00560D37">
        <w:rPr>
          <w:b/>
          <w:bCs/>
        </w:rPr>
        <w:t xml:space="preserve"> with the mIAB-MT’s CU.</w:t>
      </w:r>
    </w:p>
    <w:p w14:paraId="16A3DA83" w14:textId="3F31DAA2" w:rsidR="007F4D5F" w:rsidRDefault="007F4D5F" w:rsidP="00217D55">
      <w:pPr>
        <w:spacing w:before="120" w:after="120"/>
        <w:rPr>
          <w:b/>
          <w:bCs/>
        </w:rPr>
      </w:pPr>
      <w:r w:rsidRPr="005C3716">
        <w:rPr>
          <w:b/>
          <w:bCs/>
        </w:rPr>
        <w:t>Observation 1</w:t>
      </w:r>
      <w:r w:rsidR="0030207E">
        <w:rPr>
          <w:b/>
          <w:bCs/>
        </w:rPr>
        <w:t>c</w:t>
      </w:r>
      <w:r w:rsidRPr="005C3716">
        <w:rPr>
          <w:b/>
          <w:bCs/>
        </w:rPr>
        <w:t xml:space="preserve">: </w:t>
      </w:r>
      <w:r w:rsidR="00964705">
        <w:rPr>
          <w:b/>
          <w:bCs/>
        </w:rPr>
        <w:t xml:space="preserve">The </w:t>
      </w:r>
      <w:r>
        <w:rPr>
          <w:b/>
          <w:bCs/>
        </w:rPr>
        <w:t>TMM</w:t>
      </w:r>
      <w:r w:rsidR="00964705">
        <w:rPr>
          <w:b/>
          <w:bCs/>
        </w:rPr>
        <w:t>-</w:t>
      </w:r>
      <w:r>
        <w:rPr>
          <w:b/>
          <w:bCs/>
        </w:rPr>
        <w:t xml:space="preserve"> and </w:t>
      </w:r>
      <w:r w:rsidR="00964705">
        <w:rPr>
          <w:b/>
          <w:bCs/>
        </w:rPr>
        <w:t>the IAB</w:t>
      </w:r>
      <w:r>
        <w:rPr>
          <w:b/>
          <w:bCs/>
        </w:rPr>
        <w:t xml:space="preserve"> Resource Coordination procedures are not necessary for </w:t>
      </w:r>
      <w:r w:rsidR="00FF3B7F">
        <w:rPr>
          <w:b/>
          <w:bCs/>
        </w:rPr>
        <w:t xml:space="preserve">baseline </w:t>
      </w:r>
      <w:r w:rsidR="00560D37">
        <w:rPr>
          <w:b/>
          <w:bCs/>
        </w:rPr>
        <w:t xml:space="preserve">operation of mobile IAB even if </w:t>
      </w:r>
      <w:r w:rsidR="00FF3B7F">
        <w:rPr>
          <w:b/>
          <w:bCs/>
        </w:rPr>
        <w:t xml:space="preserve">mIAB-MT and mIAB-DU </w:t>
      </w:r>
      <w:r w:rsidR="00560D37">
        <w:rPr>
          <w:b/>
          <w:bCs/>
        </w:rPr>
        <w:t>use</w:t>
      </w:r>
      <w:r w:rsidR="00FF3B7F">
        <w:rPr>
          <w:b/>
          <w:bCs/>
        </w:rPr>
        <w:t xml:space="preserve"> separate CUs</w:t>
      </w:r>
      <w:r>
        <w:rPr>
          <w:b/>
          <w:bCs/>
        </w:rPr>
        <w:t>.</w:t>
      </w:r>
    </w:p>
    <w:p w14:paraId="793BCB04" w14:textId="47B2BBE9" w:rsidR="00FF3B7F" w:rsidRPr="005C3716" w:rsidRDefault="00FF3B7F" w:rsidP="00217D55">
      <w:pPr>
        <w:spacing w:before="120" w:after="120"/>
        <w:rPr>
          <w:b/>
          <w:bCs/>
        </w:rPr>
      </w:pPr>
      <w:r>
        <w:rPr>
          <w:b/>
          <w:bCs/>
        </w:rPr>
        <w:t>Observation 1d:</w:t>
      </w:r>
      <w:r w:rsidR="00F447CF">
        <w:rPr>
          <w:b/>
          <w:bCs/>
        </w:rPr>
        <w:t xml:space="preserve"> </w:t>
      </w:r>
      <w:r>
        <w:rPr>
          <w:b/>
          <w:bCs/>
        </w:rPr>
        <w:t xml:space="preserve">All </w:t>
      </w:r>
      <w:r w:rsidR="00F447CF">
        <w:rPr>
          <w:b/>
          <w:bCs/>
        </w:rPr>
        <w:t>information exchange to enable</w:t>
      </w:r>
      <w:r>
        <w:rPr>
          <w:b/>
          <w:bCs/>
        </w:rPr>
        <w:t xml:space="preserve"> </w:t>
      </w:r>
      <w:r w:rsidR="00F447CF">
        <w:rPr>
          <w:b/>
          <w:bCs/>
        </w:rPr>
        <w:t xml:space="preserve">inter-donor </w:t>
      </w:r>
      <w:r>
        <w:rPr>
          <w:b/>
          <w:bCs/>
        </w:rPr>
        <w:t>TMM</w:t>
      </w:r>
      <w:r w:rsidR="00F447CF">
        <w:rPr>
          <w:b/>
          <w:bCs/>
        </w:rPr>
        <w:t>-</w:t>
      </w:r>
      <w:r>
        <w:rPr>
          <w:b/>
          <w:bCs/>
        </w:rPr>
        <w:t xml:space="preserve"> and </w:t>
      </w:r>
      <w:r w:rsidR="00F447CF">
        <w:rPr>
          <w:b/>
          <w:bCs/>
        </w:rPr>
        <w:t>IAB</w:t>
      </w:r>
      <w:r>
        <w:rPr>
          <w:b/>
          <w:bCs/>
        </w:rPr>
        <w:t xml:space="preserve"> Resource Coordination </w:t>
      </w:r>
      <w:r w:rsidR="00F447CF">
        <w:rPr>
          <w:b/>
          <w:bCs/>
        </w:rPr>
        <w:t xml:space="preserve">procedures </w:t>
      </w:r>
      <w:r w:rsidR="00217D55">
        <w:rPr>
          <w:b/>
          <w:bCs/>
        </w:rPr>
        <w:t xml:space="preserve">is not needed for St2 baseline and </w:t>
      </w:r>
      <w:r>
        <w:rPr>
          <w:b/>
          <w:bCs/>
        </w:rPr>
        <w:t>can be considered a</w:t>
      </w:r>
      <w:r w:rsidR="00217D55">
        <w:rPr>
          <w:b/>
          <w:bCs/>
        </w:rPr>
        <w:t>s</w:t>
      </w:r>
      <w:r>
        <w:rPr>
          <w:b/>
          <w:bCs/>
        </w:rPr>
        <w:t xml:space="preserve"> enhancement.</w:t>
      </w:r>
    </w:p>
    <w:p w14:paraId="7215DFA1" w14:textId="5E99FDA2" w:rsidR="007A30BB" w:rsidRDefault="007F4D5F" w:rsidP="00217D55">
      <w:pPr>
        <w:spacing w:before="120" w:after="120"/>
      </w:pPr>
      <w:r>
        <w:t xml:space="preserve">Based on </w:t>
      </w:r>
      <w:r w:rsidR="003F2BD5">
        <w:t>O</w:t>
      </w:r>
      <w:r>
        <w:t>bservations 1a</w:t>
      </w:r>
      <w:r w:rsidR="003F2BD5">
        <w:t xml:space="preserve"> – c,</w:t>
      </w:r>
      <w:r>
        <w:t xml:space="preserve"> a baseline ST2 procedure </w:t>
      </w:r>
      <w:r w:rsidR="003F2BD5">
        <w:t xml:space="preserve">for network integration of mIAB </w:t>
      </w:r>
      <w:r>
        <w:t xml:space="preserve">can be defined </w:t>
      </w:r>
      <w:r w:rsidR="00607ACA">
        <w:t>as shown in the Annex</w:t>
      </w:r>
      <w:r>
        <w:t xml:space="preserve">. </w:t>
      </w:r>
    </w:p>
    <w:p w14:paraId="32EACC59" w14:textId="5D28AFE4" w:rsidR="007F4D5F" w:rsidRDefault="007F4D5F" w:rsidP="00217D55">
      <w:pPr>
        <w:spacing w:before="120" w:after="120"/>
        <w:rPr>
          <w:b/>
          <w:bCs/>
        </w:rPr>
      </w:pPr>
      <w:r>
        <w:rPr>
          <w:b/>
          <w:bCs/>
        </w:rPr>
        <w:t xml:space="preserve">Proposal 1: Agree TP to TS 38.401 on the </w:t>
      </w:r>
      <w:r w:rsidR="00FF3B7F">
        <w:rPr>
          <w:b/>
          <w:bCs/>
        </w:rPr>
        <w:t xml:space="preserve">baseline procedure for </w:t>
      </w:r>
      <w:r>
        <w:rPr>
          <w:b/>
          <w:bCs/>
        </w:rPr>
        <w:t>network integration of the mobile IAB-node</w:t>
      </w:r>
      <w:r w:rsidR="00FF3B7F">
        <w:rPr>
          <w:b/>
          <w:bCs/>
        </w:rPr>
        <w:t xml:space="preserve"> provided </w:t>
      </w:r>
      <w:r w:rsidR="00167B60">
        <w:rPr>
          <w:b/>
          <w:bCs/>
        </w:rPr>
        <w:t>in</w:t>
      </w:r>
      <w:r w:rsidR="00FF3B7F">
        <w:rPr>
          <w:b/>
          <w:bCs/>
        </w:rPr>
        <w:t xml:space="preserve"> the Annex</w:t>
      </w:r>
      <w:r>
        <w:rPr>
          <w:b/>
          <w:bCs/>
        </w:rPr>
        <w:t>.</w:t>
      </w:r>
    </w:p>
    <w:p w14:paraId="23EA832D" w14:textId="77777777" w:rsidR="00DF62AC" w:rsidRDefault="00DF62AC" w:rsidP="00217D55">
      <w:pPr>
        <w:spacing w:before="120" w:after="120"/>
        <w:rPr>
          <w:b/>
          <w:bCs/>
        </w:rPr>
      </w:pPr>
    </w:p>
    <w:p w14:paraId="76B718DB" w14:textId="2876AAD8" w:rsidR="00DF62AC" w:rsidRDefault="00DF62AC" w:rsidP="00217D55">
      <w:pPr>
        <w:pStyle w:val="Heading2"/>
        <w:spacing w:before="120" w:after="120"/>
      </w:pPr>
      <w:r>
        <w:t>2.2</w:t>
      </w:r>
      <w:r>
        <w:tab/>
      </w:r>
      <w:r w:rsidR="00B04367">
        <w:t>ST2 for s</w:t>
      </w:r>
      <w:r>
        <w:t xml:space="preserve">equential migration of mIAB-MT via Xn </w:t>
      </w:r>
    </w:p>
    <w:p w14:paraId="05C2BE86" w14:textId="2873833D" w:rsidR="00DF62AC" w:rsidRDefault="00DF62AC" w:rsidP="00217D55">
      <w:pPr>
        <w:spacing w:before="120" w:after="120"/>
      </w:pPr>
      <w:r>
        <w:t xml:space="preserve">RAN3 agreed that sequential MT migration and DU migration can be captured as separate ST2 procedures. </w:t>
      </w:r>
    </w:p>
    <w:p w14:paraId="7CCADB89" w14:textId="7906EE1B" w:rsidR="00DF62AC" w:rsidRDefault="00DF62AC" w:rsidP="00217D55">
      <w:pPr>
        <w:spacing w:before="120" w:after="120"/>
      </w:pPr>
      <w:r>
        <w:t xml:space="preserve">The </w:t>
      </w:r>
      <w:r w:rsidR="00A11B0C">
        <w:t xml:space="preserve">procedure for </w:t>
      </w:r>
      <w:r>
        <w:t xml:space="preserve">sequential migration of the mIAB-MT </w:t>
      </w:r>
      <w:r w:rsidR="00A11B0C">
        <w:t xml:space="preserve">via Xn </w:t>
      </w:r>
      <w:r>
        <w:t xml:space="preserve">can adopt many steps of the Rel-17 partial migration procedure for IAB. </w:t>
      </w:r>
    </w:p>
    <w:p w14:paraId="40559708" w14:textId="63FC1EB3" w:rsidR="00917057" w:rsidRDefault="00DF62AC" w:rsidP="00217D55">
      <w:pPr>
        <w:spacing w:before="120" w:after="120"/>
      </w:pPr>
      <w:r>
        <w:t xml:space="preserve">RAN3 agreed that the mIAB-MT’s source CU sends the gNB-ID </w:t>
      </w:r>
      <w:r w:rsidR="00917057">
        <w:t xml:space="preserve">of the target mIAB-MTs CU </w:t>
      </w:r>
      <w:r>
        <w:t xml:space="preserve">and the mIAB-MT’s XnAP UE ID selected by the mIAB-MT’s target CU to the </w:t>
      </w:r>
      <w:r w:rsidR="00A11B0C">
        <w:t>mIAB-DU’s</w:t>
      </w:r>
      <w:r>
        <w:t xml:space="preserve"> CU. </w:t>
      </w:r>
      <w:r w:rsidR="00917057">
        <w:t xml:space="preserve">This information exchange allows the F1-terminating CU </w:t>
      </w:r>
      <w:r w:rsidR="0009578C">
        <w:t>to</w:t>
      </w:r>
      <w:r w:rsidR="00917057">
        <w:t xml:space="preserve"> </w:t>
      </w:r>
      <w:r w:rsidR="00331AE2">
        <w:t xml:space="preserve">trigger DU migration or to </w:t>
      </w:r>
      <w:r w:rsidR="00917057">
        <w:t>initiate the TMM</w:t>
      </w:r>
      <w:r w:rsidR="00331AE2">
        <w:t>-</w:t>
      </w:r>
      <w:r w:rsidR="00917057">
        <w:t xml:space="preserve"> and IAB Resource Coordination procedures with the mIAB-MT’s target CU. </w:t>
      </w:r>
    </w:p>
    <w:p w14:paraId="3D14B93F" w14:textId="77777777" w:rsidR="00C003D4" w:rsidRDefault="00DF62AC" w:rsidP="00217D55">
      <w:pPr>
        <w:spacing w:before="120" w:after="120"/>
      </w:pPr>
      <w:r>
        <w:t xml:space="preserve">There has </w:t>
      </w:r>
      <w:r w:rsidR="00917057">
        <w:t xml:space="preserve">been no discussion on the signaling to be used for this information transfer. There has further been no discussion </w:t>
      </w:r>
      <w:r w:rsidR="00167B60">
        <w:t xml:space="preserve">on </w:t>
      </w:r>
      <w:r w:rsidR="00917057">
        <w:t xml:space="preserve">how the mIAB-MT’s source CU </w:t>
      </w:r>
      <w:proofErr w:type="gramStart"/>
      <w:r w:rsidR="00917057">
        <w:t>actually knows</w:t>
      </w:r>
      <w:proofErr w:type="gramEnd"/>
      <w:r w:rsidR="00917057">
        <w:t xml:space="preserve"> about the mIAB-MT’s XnAP UE ID selected by the mIAB-MT’s target CU. Based on RAN3’s difficulty to make progress on the equivalent information exchange for mIAB network integration, it </w:t>
      </w:r>
      <w:r w:rsidR="00331AE2">
        <w:t>is uncertain whether</w:t>
      </w:r>
      <w:r w:rsidR="00917057">
        <w:t xml:space="preserve"> such discussion, when conducted, will converge. </w:t>
      </w:r>
    </w:p>
    <w:p w14:paraId="52107570" w14:textId="70218205" w:rsidR="00167B60" w:rsidRDefault="00331AE2" w:rsidP="00217D55">
      <w:pPr>
        <w:spacing w:before="120" w:after="120"/>
      </w:pPr>
      <w:r>
        <w:t xml:space="preserve">However, </w:t>
      </w:r>
      <w:r w:rsidR="00917057">
        <w:t xml:space="preserve">as captured in </w:t>
      </w:r>
      <w:r>
        <w:t>O</w:t>
      </w:r>
      <w:r w:rsidR="00917057">
        <w:t>bservation</w:t>
      </w:r>
      <w:r>
        <w:t>s 1a-d</w:t>
      </w:r>
      <w:r w:rsidR="00917057">
        <w:t xml:space="preserve">, </w:t>
      </w:r>
      <w:r>
        <w:t>TMM</w:t>
      </w:r>
      <w:r w:rsidR="00C003D4">
        <w:t>- and IAB Resource Coordination procedures are not necessary</w:t>
      </w:r>
      <w:r w:rsidR="00917057">
        <w:t xml:space="preserve"> for baseline </w:t>
      </w:r>
      <w:r w:rsidR="00C003D4">
        <w:t>operation of mobile IAB. Further, as discussed in section 2.4, CU-triggered DU migration is not considered part of the ST2 baseline either</w:t>
      </w:r>
      <w:r w:rsidR="00917057">
        <w:t xml:space="preserve">. </w:t>
      </w:r>
      <w:r w:rsidR="00C003D4">
        <w:t>For these reasons, the</w:t>
      </w:r>
      <w:r w:rsidR="00167B60">
        <w:t xml:space="preserve"> ST2 baseline </w:t>
      </w:r>
      <w:r w:rsidR="00C003D4">
        <w:t xml:space="preserve">procedure for sequential </w:t>
      </w:r>
      <w:r w:rsidR="00167B60">
        <w:t>mIAB-MT migration via Xn can be defined</w:t>
      </w:r>
      <w:r w:rsidR="00C003D4">
        <w:t xml:space="preserve"> without this signaling</w:t>
      </w:r>
      <w:r w:rsidR="00167B60">
        <w:t xml:space="preserve"> as shown in the Annex.</w:t>
      </w:r>
    </w:p>
    <w:p w14:paraId="13F4EEF0" w14:textId="33A4C892" w:rsidR="00FF3B7F" w:rsidRDefault="00FF3B7F" w:rsidP="00217D55">
      <w:pPr>
        <w:spacing w:before="120" w:after="120"/>
        <w:rPr>
          <w:b/>
          <w:bCs/>
        </w:rPr>
      </w:pPr>
      <w:r>
        <w:rPr>
          <w:b/>
          <w:bCs/>
        </w:rPr>
        <w:t xml:space="preserve">Proposal 2: Agree TP to TS 38.401 on the baseline procedure for sequential mIAB-MT migration via Xn provided </w:t>
      </w:r>
      <w:r w:rsidR="00167B60">
        <w:rPr>
          <w:b/>
          <w:bCs/>
        </w:rPr>
        <w:t>in</w:t>
      </w:r>
      <w:r>
        <w:rPr>
          <w:b/>
          <w:bCs/>
        </w:rPr>
        <w:t xml:space="preserve"> the Annex.</w:t>
      </w:r>
    </w:p>
    <w:p w14:paraId="49C4A495" w14:textId="77777777" w:rsidR="00DF62AC" w:rsidRPr="00DF62AC" w:rsidRDefault="00DF62AC" w:rsidP="00217D55">
      <w:pPr>
        <w:spacing w:before="120" w:after="120"/>
      </w:pPr>
    </w:p>
    <w:p w14:paraId="616EEF30" w14:textId="2C64C8B6" w:rsidR="00E70987" w:rsidRDefault="00E70987" w:rsidP="00217D55">
      <w:pPr>
        <w:pStyle w:val="Heading2"/>
        <w:spacing w:before="120" w:after="120"/>
      </w:pPr>
      <w:r>
        <w:t>2.3</w:t>
      </w:r>
      <w:r>
        <w:tab/>
      </w:r>
      <w:r w:rsidR="00B04367">
        <w:t>ST2 for s</w:t>
      </w:r>
      <w:r>
        <w:t xml:space="preserve">equential migration of mIAB-MT via NG </w:t>
      </w:r>
    </w:p>
    <w:p w14:paraId="210A222A" w14:textId="2B74002D" w:rsidR="00167B60" w:rsidRDefault="00FF3B7F" w:rsidP="00217D55">
      <w:pPr>
        <w:spacing w:before="120" w:after="120"/>
      </w:pPr>
      <w:r>
        <w:t xml:space="preserve">RAN3 agreed that sequential </w:t>
      </w:r>
      <w:r w:rsidR="0009578C">
        <w:t>mIAB-</w:t>
      </w:r>
      <w:r>
        <w:t xml:space="preserve">MT migration via NG is supported. </w:t>
      </w:r>
      <w:r w:rsidR="0009578C">
        <w:t>RAN3 has not discussed how the TMM</w:t>
      </w:r>
      <w:r w:rsidR="00C003D4">
        <w:t>-</w:t>
      </w:r>
      <w:r w:rsidR="0009578C">
        <w:t xml:space="preserve"> and IAB Resource Coordination procedures are supported via NG in case Xn is not available. However, based on </w:t>
      </w:r>
      <w:r w:rsidR="00C003D4">
        <w:t>O</w:t>
      </w:r>
      <w:r w:rsidR="0009578C">
        <w:t xml:space="preserve">bservations </w:t>
      </w:r>
      <w:r w:rsidR="00C003D4">
        <w:t>1a-d</w:t>
      </w:r>
      <w:r w:rsidR="0009578C">
        <w:t xml:space="preserve">, these Xn procedures are not </w:t>
      </w:r>
      <w:r w:rsidR="00C003D4">
        <w:t>necessary</w:t>
      </w:r>
      <w:r w:rsidR="0009578C">
        <w:t xml:space="preserve"> for the baseline operation of mobile IAB, and for that reason, </w:t>
      </w:r>
      <w:r w:rsidR="00C003D4">
        <w:t>the</w:t>
      </w:r>
      <w:r w:rsidR="0009578C">
        <w:t xml:space="preserve"> St2 </w:t>
      </w:r>
      <w:r w:rsidR="00C003D4">
        <w:t>baseline sequential procedure for mIAB-MT migration via NG can</w:t>
      </w:r>
      <w:r w:rsidR="00167B60">
        <w:t xml:space="preserve"> be defined as shown in the Annex.</w:t>
      </w:r>
    </w:p>
    <w:p w14:paraId="11E60ACF" w14:textId="5F096BCF" w:rsidR="0009578C" w:rsidRDefault="0009578C" w:rsidP="00217D55">
      <w:pPr>
        <w:spacing w:before="120" w:after="120"/>
        <w:rPr>
          <w:b/>
          <w:bCs/>
        </w:rPr>
      </w:pPr>
      <w:r>
        <w:rPr>
          <w:b/>
          <w:bCs/>
        </w:rPr>
        <w:t>Proposal 3: Agree TP to TS 38.401 on the baseline procedure for sequential mIAB-MT migration via NG provided by the Annex.</w:t>
      </w:r>
    </w:p>
    <w:p w14:paraId="49B7CD1C" w14:textId="77777777" w:rsidR="0009578C" w:rsidRDefault="0009578C" w:rsidP="00217D55">
      <w:pPr>
        <w:spacing w:before="120" w:after="120"/>
      </w:pPr>
    </w:p>
    <w:p w14:paraId="00B58F18" w14:textId="7760C779" w:rsidR="004F215A" w:rsidRDefault="004F215A" w:rsidP="00217D55">
      <w:pPr>
        <w:pStyle w:val="Heading2"/>
        <w:spacing w:before="120" w:after="120"/>
      </w:pPr>
      <w:r>
        <w:t>2.4</w:t>
      </w:r>
      <w:r>
        <w:tab/>
      </w:r>
      <w:r w:rsidR="00B04367">
        <w:t xml:space="preserve">ST2 for </w:t>
      </w:r>
      <w:r>
        <w:t xml:space="preserve">mIAB-DU migration </w:t>
      </w:r>
    </w:p>
    <w:p w14:paraId="1671DD9F" w14:textId="404F8DC6" w:rsidR="00B04367" w:rsidRDefault="00B04367" w:rsidP="00217D55">
      <w:pPr>
        <w:spacing w:before="120" w:after="120"/>
      </w:pPr>
      <w:r w:rsidRPr="0030536A">
        <w:t xml:space="preserve">RAN3 agreed </w:t>
      </w:r>
      <w:r>
        <w:t>that</w:t>
      </w:r>
      <w:r w:rsidRPr="0030536A">
        <w:t xml:space="preserve"> </w:t>
      </w:r>
      <w:r>
        <w:t xml:space="preserve">DU migration can occur between different IAB-donors than </w:t>
      </w:r>
      <w:r w:rsidR="0037164E">
        <w:t xml:space="preserve">used by </w:t>
      </w:r>
      <w:r>
        <w:t xml:space="preserve">MT migration. </w:t>
      </w:r>
    </w:p>
    <w:p w14:paraId="1B784A99" w14:textId="645E04AA" w:rsidR="00B04367" w:rsidRDefault="00B04367" w:rsidP="00217D55">
      <w:pPr>
        <w:spacing w:before="120" w:after="120"/>
      </w:pPr>
      <w:r>
        <w:t xml:space="preserve">RAN3 further agreed that the mIAB-node’s OAM can trigger DU migration, select the target mIAB-DU’s CU and </w:t>
      </w:r>
      <w:r w:rsidR="003729B3">
        <w:t>provide</w:t>
      </w:r>
      <w:r>
        <w:t xml:space="preserve"> the necessary information </w:t>
      </w:r>
      <w:r w:rsidR="001A1313">
        <w:t xml:space="preserve">for F1 establishment </w:t>
      </w:r>
      <w:r>
        <w:t>to the mIAB-node.</w:t>
      </w:r>
    </w:p>
    <w:p w14:paraId="32ED561F" w14:textId="4E3356B8" w:rsidR="00B04367" w:rsidRDefault="00B04367" w:rsidP="00217D55">
      <w:pPr>
        <w:spacing w:before="120" w:after="120"/>
      </w:pPr>
      <w:r>
        <w:t>RAN3 also agreed that the source mIAB-DU’s CU can trigger DU migration, select the target mIAB-DU’s CU and provide the necessary information</w:t>
      </w:r>
      <w:r w:rsidR="00FB7A9F">
        <w:t xml:space="preserve"> for F1 establishment</w:t>
      </w:r>
      <w:r>
        <w:t xml:space="preserve">. RAN3, however, has not been able to converge on the signaling </w:t>
      </w:r>
      <w:r>
        <w:lastRenderedPageBreak/>
        <w:t xml:space="preserve">procedures used by the source mIAB-DU’s CU to convey this information to the mIAB-node. Hence, CU-triggered DU migration cannot be included in the </w:t>
      </w:r>
      <w:r w:rsidR="00FB7A9F">
        <w:t xml:space="preserve">ST2 </w:t>
      </w:r>
      <w:r>
        <w:t xml:space="preserve">baseline DU migration procedure but considered </w:t>
      </w:r>
      <w:r w:rsidR="00FB7A9F">
        <w:t>as an</w:t>
      </w:r>
      <w:r>
        <w:t xml:space="preserve"> enhancement for further discussion.</w:t>
      </w:r>
    </w:p>
    <w:p w14:paraId="3A3304E5" w14:textId="7CBD9154" w:rsidR="00CF78C4" w:rsidRDefault="00B04367" w:rsidP="00217D55">
      <w:pPr>
        <w:spacing w:before="120" w:after="120"/>
        <w:rPr>
          <w:b/>
          <w:bCs/>
        </w:rPr>
      </w:pPr>
      <w:r>
        <w:rPr>
          <w:b/>
          <w:bCs/>
        </w:rPr>
        <w:t xml:space="preserve">Observation 2a: </w:t>
      </w:r>
      <w:r w:rsidR="00CF78C4">
        <w:rPr>
          <w:b/>
          <w:bCs/>
        </w:rPr>
        <w:t xml:space="preserve">Since DU migration can be triggered by the mIAB-node’s OAM, CU-triggered DU migration is not necessary for the ST2 </w:t>
      </w:r>
      <w:r w:rsidR="00FB7A9F">
        <w:rPr>
          <w:b/>
          <w:bCs/>
        </w:rPr>
        <w:t xml:space="preserve">baseline </w:t>
      </w:r>
      <w:r w:rsidR="00CF78C4">
        <w:rPr>
          <w:b/>
          <w:bCs/>
        </w:rPr>
        <w:t xml:space="preserve">DU migration procedure and can be considered an enhancement. </w:t>
      </w:r>
    </w:p>
    <w:p w14:paraId="6FED92A8" w14:textId="76FA0B7F" w:rsidR="00B04367" w:rsidRPr="002637A0" w:rsidRDefault="002637A0" w:rsidP="00217D55">
      <w:pPr>
        <w:spacing w:before="120" w:after="120"/>
      </w:pPr>
      <w:r w:rsidRPr="002637A0">
        <w:t>RAN3</w:t>
      </w:r>
      <w:r>
        <w:t xml:space="preserve"> further agreed that the outcome of the target mIAB-DU’s F1 setup procedure including information o</w:t>
      </w:r>
      <w:r w:rsidR="00607ACA">
        <w:t>n the</w:t>
      </w:r>
      <w:r>
        <w:t xml:space="preserve"> cells activated by the target mIAB-DU’s CU </w:t>
      </w:r>
      <w:r w:rsidR="00607ACA">
        <w:t>should</w:t>
      </w:r>
      <w:r>
        <w:t xml:space="preserve"> be reported back by the mIAB-node to the source mIAB-DU’s CU. This information allows the source mIAB-DU’s CU to initiated UE handover to the target mIAB-DU’s CU without the need for UE measurement reports. </w:t>
      </w:r>
      <w:r w:rsidR="00607ACA">
        <w:t>RAN3, however,</w:t>
      </w:r>
      <w:r>
        <w:t xml:space="preserve"> </w:t>
      </w:r>
      <w:r w:rsidR="00607ACA">
        <w:t>was</w:t>
      </w:r>
      <w:r>
        <w:t xml:space="preserve"> not able to converge on the signaling solution for this reporting. </w:t>
      </w:r>
      <w:r w:rsidR="00607ACA">
        <w:t xml:space="preserve">In absence of such signaling, UE handover can still be conducted by using UE measurement reports. This signaling is therefore not </w:t>
      </w:r>
      <w:r w:rsidR="004125A9">
        <w:t>necessary</w:t>
      </w:r>
      <w:r w:rsidR="00607ACA">
        <w:t xml:space="preserve"> and can be considered an enhancement </w:t>
      </w:r>
      <w:r w:rsidR="004125A9">
        <w:t>to</w:t>
      </w:r>
      <w:r w:rsidR="00607ACA">
        <w:t xml:space="preserve"> DU migration.</w:t>
      </w:r>
    </w:p>
    <w:p w14:paraId="7FA079E9" w14:textId="77777777" w:rsidR="00086C8C" w:rsidRDefault="00086C8C" w:rsidP="00217D55">
      <w:pPr>
        <w:spacing w:before="120" w:after="120"/>
        <w:rPr>
          <w:b/>
          <w:bCs/>
        </w:rPr>
      </w:pPr>
      <w:r>
        <w:rPr>
          <w:b/>
          <w:bCs/>
        </w:rPr>
        <w:t xml:space="preserve">Observation 2b: The reporting to the source IAB-DU’s CU on the successful F1 Setup and the activated target cells is not necessary for the ST2 baseline DU migration procedure and can be considered an enhancement. </w:t>
      </w:r>
    </w:p>
    <w:p w14:paraId="4FB05525" w14:textId="69C8D774" w:rsidR="00FF3B7F" w:rsidRPr="00607ACA" w:rsidRDefault="00607ACA" w:rsidP="00217D55">
      <w:pPr>
        <w:spacing w:before="120" w:after="120"/>
      </w:pPr>
      <w:r w:rsidRPr="00607ACA">
        <w:t xml:space="preserve">Based on </w:t>
      </w:r>
      <w:r>
        <w:t xml:space="preserve">observations 2a and 2b, </w:t>
      </w:r>
      <w:r w:rsidR="004125A9">
        <w:t>the</w:t>
      </w:r>
      <w:r>
        <w:t xml:space="preserve"> ST2 baseline DU migration procedure can be defined as shown in the Annex. </w:t>
      </w:r>
    </w:p>
    <w:p w14:paraId="3ABF398B" w14:textId="7789856A" w:rsidR="00FF3B7F" w:rsidRDefault="00FF3B7F" w:rsidP="00217D55">
      <w:pPr>
        <w:spacing w:before="120" w:after="120"/>
        <w:rPr>
          <w:b/>
          <w:bCs/>
        </w:rPr>
      </w:pPr>
      <w:r>
        <w:rPr>
          <w:b/>
          <w:bCs/>
        </w:rPr>
        <w:t xml:space="preserve">Proposal </w:t>
      </w:r>
      <w:r w:rsidR="00EB5EE0">
        <w:rPr>
          <w:b/>
          <w:bCs/>
        </w:rPr>
        <w:t>4</w:t>
      </w:r>
      <w:r>
        <w:rPr>
          <w:b/>
          <w:bCs/>
        </w:rPr>
        <w:t xml:space="preserve">: Agree TP to TS 38.401 on the baseline procedure for </w:t>
      </w:r>
      <w:r w:rsidR="00167B60">
        <w:rPr>
          <w:b/>
          <w:bCs/>
        </w:rPr>
        <w:t>DU migration</w:t>
      </w:r>
      <w:r>
        <w:rPr>
          <w:b/>
          <w:bCs/>
        </w:rPr>
        <w:t xml:space="preserve"> provided by the Annex.</w:t>
      </w:r>
    </w:p>
    <w:p w14:paraId="457CB8E8" w14:textId="77777777" w:rsidR="00E70987" w:rsidRDefault="00E70987" w:rsidP="00217D55">
      <w:pPr>
        <w:spacing w:before="120" w:after="120"/>
        <w:rPr>
          <w:b/>
          <w:bCs/>
        </w:rPr>
      </w:pPr>
    </w:p>
    <w:p w14:paraId="6AF14ADD" w14:textId="77777777" w:rsidR="00167B60" w:rsidRDefault="00167B60" w:rsidP="00217D55">
      <w:pPr>
        <w:pStyle w:val="Heading1"/>
        <w:spacing w:before="120" w:after="120"/>
      </w:pPr>
      <w:r>
        <w:t>Conclusion</w:t>
      </w:r>
    </w:p>
    <w:p w14:paraId="399BBF96" w14:textId="6ED10467" w:rsidR="00167B60" w:rsidRDefault="00167B60" w:rsidP="00676F98">
      <w:pPr>
        <w:spacing w:before="240" w:after="240"/>
      </w:pPr>
      <w:r>
        <w:t>This contribution has discussed the baseline ST2 procedures for mIAB-node network integration, sequential partial migration of the mIAB-MT via Xn and via NG, as well as DU migration. The following observations and proposals have been made:</w:t>
      </w:r>
    </w:p>
    <w:p w14:paraId="7F8283C0" w14:textId="77777777" w:rsidR="001B11A2" w:rsidRDefault="001B11A2" w:rsidP="001B11A2">
      <w:pPr>
        <w:spacing w:before="120" w:after="120"/>
        <w:rPr>
          <w:b/>
          <w:bCs/>
        </w:rPr>
      </w:pPr>
      <w:r>
        <w:rPr>
          <w:b/>
          <w:bCs/>
        </w:rPr>
        <w:t>Proposal 0</w:t>
      </w:r>
      <w:r w:rsidRPr="00836FB7">
        <w:rPr>
          <w:b/>
          <w:bCs/>
        </w:rPr>
        <w:t xml:space="preserve">: </w:t>
      </w:r>
      <w:r>
        <w:rPr>
          <w:b/>
          <w:bCs/>
        </w:rPr>
        <w:t>With only 3 meeting until functional freeze, RAN3 needs to make progress on defining baseline ST2 procedures for mobile IAB and consider all open issues as enhancements</w:t>
      </w:r>
      <w:r w:rsidRPr="00836FB7">
        <w:rPr>
          <w:b/>
          <w:bCs/>
        </w:rPr>
        <w:t>.</w:t>
      </w:r>
    </w:p>
    <w:p w14:paraId="79747BE7" w14:textId="77777777" w:rsidR="003A08DF" w:rsidRPr="005C3716" w:rsidRDefault="003A08DF" w:rsidP="003A08DF">
      <w:pPr>
        <w:spacing w:before="240" w:after="240"/>
        <w:rPr>
          <w:b/>
          <w:bCs/>
        </w:rPr>
      </w:pPr>
      <w:r w:rsidRPr="005C3716">
        <w:rPr>
          <w:b/>
          <w:bCs/>
        </w:rPr>
        <w:t xml:space="preserve">Observation </w:t>
      </w:r>
      <w:r>
        <w:rPr>
          <w:b/>
          <w:bCs/>
        </w:rPr>
        <w:t>1</w:t>
      </w:r>
      <w:r w:rsidRPr="005C3716">
        <w:rPr>
          <w:b/>
          <w:bCs/>
        </w:rPr>
        <w:t xml:space="preserve">a: </w:t>
      </w:r>
      <w:r>
        <w:rPr>
          <w:b/>
          <w:bCs/>
        </w:rPr>
        <w:t>For network integration, OAM</w:t>
      </w:r>
      <w:r w:rsidRPr="005C3716">
        <w:rPr>
          <w:b/>
          <w:bCs/>
        </w:rPr>
        <w:t xml:space="preserve">-based selection of the </w:t>
      </w:r>
      <w:r>
        <w:rPr>
          <w:b/>
          <w:bCs/>
        </w:rPr>
        <w:t xml:space="preserve">mIAB-DU’s CU </w:t>
      </w:r>
      <w:r w:rsidRPr="005C3716">
        <w:rPr>
          <w:b/>
          <w:bCs/>
        </w:rPr>
        <w:t xml:space="preserve">is </w:t>
      </w:r>
      <w:r>
        <w:rPr>
          <w:b/>
          <w:bCs/>
        </w:rPr>
        <w:t>presently the</w:t>
      </w:r>
      <w:r w:rsidRPr="005C3716">
        <w:rPr>
          <w:b/>
          <w:bCs/>
        </w:rPr>
        <w:t xml:space="preserve"> only </w:t>
      </w:r>
      <w:r>
        <w:rPr>
          <w:b/>
          <w:bCs/>
        </w:rPr>
        <w:t>available solution for ST2 baseline. Other solutions can be considered as enhancements.</w:t>
      </w:r>
    </w:p>
    <w:p w14:paraId="173A6781" w14:textId="77777777" w:rsidR="001B11A2" w:rsidRPr="005C3716" w:rsidRDefault="001B11A2" w:rsidP="003A08DF">
      <w:pPr>
        <w:spacing w:before="240" w:after="240"/>
        <w:rPr>
          <w:b/>
          <w:bCs/>
        </w:rPr>
      </w:pPr>
      <w:r w:rsidRPr="005C3716">
        <w:rPr>
          <w:b/>
          <w:bCs/>
        </w:rPr>
        <w:t>Observation 1</w:t>
      </w:r>
      <w:r>
        <w:rPr>
          <w:b/>
          <w:bCs/>
        </w:rPr>
        <w:t>b</w:t>
      </w:r>
      <w:r w:rsidRPr="005C3716">
        <w:rPr>
          <w:b/>
          <w:bCs/>
        </w:rPr>
        <w:t xml:space="preserve">: </w:t>
      </w:r>
      <w:r>
        <w:rPr>
          <w:b/>
          <w:bCs/>
        </w:rPr>
        <w:t xml:space="preserve">The mIAB-DU’s CU needs the information on the MT’s XnAP UE ID and the gNB ID of the mIAB-MT’s CU </w:t>
      </w:r>
      <w:r w:rsidRPr="00560D37">
        <w:rPr>
          <w:b/>
          <w:bCs/>
          <w:u w:val="single"/>
        </w:rPr>
        <w:t>solely</w:t>
      </w:r>
      <w:r>
        <w:rPr>
          <w:b/>
          <w:bCs/>
        </w:rPr>
        <w:t xml:space="preserve"> to initiate the TMM- and IAB Resource Coordination procedures with the mIAB-MT’s CU.</w:t>
      </w:r>
    </w:p>
    <w:p w14:paraId="36A18E9D" w14:textId="77777777" w:rsidR="001B11A2" w:rsidRDefault="001B11A2" w:rsidP="003A08DF">
      <w:pPr>
        <w:spacing w:before="240" w:after="240"/>
        <w:rPr>
          <w:b/>
          <w:bCs/>
        </w:rPr>
      </w:pPr>
      <w:r w:rsidRPr="005C3716">
        <w:rPr>
          <w:b/>
          <w:bCs/>
        </w:rPr>
        <w:t>Observation 1</w:t>
      </w:r>
      <w:r>
        <w:rPr>
          <w:b/>
          <w:bCs/>
        </w:rPr>
        <w:t>c</w:t>
      </w:r>
      <w:r w:rsidRPr="005C3716">
        <w:rPr>
          <w:b/>
          <w:bCs/>
        </w:rPr>
        <w:t xml:space="preserve">: </w:t>
      </w:r>
      <w:r>
        <w:rPr>
          <w:b/>
          <w:bCs/>
        </w:rPr>
        <w:t>The TMM- and the IAB Resource Coordination procedures are not necessary for baseline operation of mobile IAB even if mIAB-MT and mIAB-DU use separate CUs.</w:t>
      </w:r>
    </w:p>
    <w:p w14:paraId="6EE8F333" w14:textId="77777777" w:rsidR="001B11A2" w:rsidRPr="005C3716" w:rsidRDefault="001B11A2" w:rsidP="003A08DF">
      <w:pPr>
        <w:spacing w:before="240" w:after="240"/>
        <w:rPr>
          <w:b/>
          <w:bCs/>
        </w:rPr>
      </w:pPr>
      <w:r>
        <w:rPr>
          <w:b/>
          <w:bCs/>
        </w:rPr>
        <w:t>Observation 1d: All information exchange to enable inter-donor TMM- and IAB Resource Coordination procedures is not needed for St2 baseline and can be considered as enhancement.</w:t>
      </w:r>
    </w:p>
    <w:p w14:paraId="5EA77E2E" w14:textId="77777777" w:rsidR="001B11A2" w:rsidRDefault="001B11A2" w:rsidP="003A08DF">
      <w:pPr>
        <w:spacing w:before="240" w:after="240"/>
        <w:rPr>
          <w:b/>
          <w:bCs/>
        </w:rPr>
      </w:pPr>
      <w:r>
        <w:rPr>
          <w:b/>
          <w:bCs/>
        </w:rPr>
        <w:t>Proposal 1: Agree TP to TS 38.401 on the baseline procedure for network integration of the mobile IAB-node provided in the Annex.</w:t>
      </w:r>
    </w:p>
    <w:p w14:paraId="5D6A8409" w14:textId="559A93D3" w:rsidR="00EB5EE0" w:rsidRDefault="00EB5EE0" w:rsidP="00676F98">
      <w:pPr>
        <w:snapToGrid w:val="0"/>
        <w:spacing w:before="240" w:after="240"/>
        <w:rPr>
          <w:b/>
          <w:bCs/>
        </w:rPr>
      </w:pPr>
      <w:r>
        <w:rPr>
          <w:b/>
          <w:bCs/>
        </w:rPr>
        <w:t>Proposal 2: Agree TP to TS 38.401 on the baseline procedure for sequential mIAB-MT migration via Xn provided in the Annex.</w:t>
      </w:r>
    </w:p>
    <w:p w14:paraId="6959ECF4" w14:textId="77777777" w:rsidR="00EB5EE0" w:rsidRDefault="00EB5EE0" w:rsidP="00676F98">
      <w:pPr>
        <w:snapToGrid w:val="0"/>
        <w:spacing w:before="240" w:after="240"/>
        <w:rPr>
          <w:b/>
          <w:bCs/>
        </w:rPr>
      </w:pPr>
      <w:r>
        <w:rPr>
          <w:b/>
          <w:bCs/>
        </w:rPr>
        <w:t>Proposal 3: Agree TP to TS 38.401 on the baseline procedure for sequential mIAB-MT migration via NG provided by the Annex.</w:t>
      </w:r>
    </w:p>
    <w:p w14:paraId="19F5BA61" w14:textId="77777777" w:rsidR="00C7394D" w:rsidRDefault="00C7394D" w:rsidP="00676F98">
      <w:pPr>
        <w:snapToGrid w:val="0"/>
        <w:spacing w:before="240" w:after="240"/>
        <w:rPr>
          <w:b/>
          <w:bCs/>
        </w:rPr>
      </w:pPr>
    </w:p>
    <w:p w14:paraId="4DF8A662" w14:textId="77777777" w:rsidR="00EB5EE0" w:rsidRDefault="00EB5EE0" w:rsidP="00676F98">
      <w:pPr>
        <w:snapToGrid w:val="0"/>
        <w:spacing w:before="240" w:after="240"/>
        <w:rPr>
          <w:b/>
          <w:bCs/>
        </w:rPr>
      </w:pPr>
      <w:r>
        <w:rPr>
          <w:b/>
          <w:bCs/>
        </w:rPr>
        <w:t xml:space="preserve">Observation 2a: Since DU migration can be triggered by the mIAB-node’s OAM, CU-triggered DU migration is not necessary for the ST2 baseline DU migration procedure and can be considered an enhancement. </w:t>
      </w:r>
    </w:p>
    <w:p w14:paraId="7D9D2B53" w14:textId="77777777" w:rsidR="00676F98" w:rsidRDefault="00676F98" w:rsidP="00676F98">
      <w:pPr>
        <w:spacing w:before="240" w:after="240"/>
        <w:rPr>
          <w:b/>
          <w:bCs/>
        </w:rPr>
      </w:pPr>
      <w:r>
        <w:rPr>
          <w:b/>
          <w:bCs/>
        </w:rPr>
        <w:t xml:space="preserve">Observation 2b: The reporting to the source IAB-DU’s CU on the successful F1 Setup and the activated target cells is not necessary for the ST2 baseline DU migration procedure and can be considered an enhancement. </w:t>
      </w:r>
    </w:p>
    <w:p w14:paraId="443145D2" w14:textId="55F875FD" w:rsidR="00EB5EE0" w:rsidRDefault="00EB5EE0" w:rsidP="00676F98">
      <w:pPr>
        <w:snapToGrid w:val="0"/>
        <w:spacing w:before="240" w:after="240"/>
        <w:rPr>
          <w:b/>
          <w:bCs/>
        </w:rPr>
      </w:pPr>
      <w:r>
        <w:rPr>
          <w:b/>
          <w:bCs/>
        </w:rPr>
        <w:t>Proposal 4: Agree TP to TS 38.401 on the baseline procedure for DU migration provided by the Annex.</w:t>
      </w:r>
    </w:p>
    <w:p w14:paraId="527B4802" w14:textId="77777777" w:rsidR="000A10EF" w:rsidRDefault="000A10EF" w:rsidP="00217D55">
      <w:pPr>
        <w:snapToGrid w:val="0"/>
        <w:spacing w:before="120" w:after="240"/>
      </w:pPr>
    </w:p>
    <w:p w14:paraId="73676D3D" w14:textId="77777777" w:rsidR="00D776EC" w:rsidRPr="00320A6B" w:rsidRDefault="00D776EC" w:rsidP="00D776EC">
      <w:pPr>
        <w:pStyle w:val="Heading1"/>
      </w:pPr>
      <w:r w:rsidRPr="00320A6B">
        <w:t>References</w:t>
      </w:r>
    </w:p>
    <w:p w14:paraId="3BF167E3" w14:textId="657FCA74" w:rsidR="005F0E9F" w:rsidRPr="00D776EC" w:rsidRDefault="00D776EC" w:rsidP="00D776EC">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 xml:space="preserve">Chairman notes, </w:t>
      </w:r>
      <w:r w:rsidRPr="00213E7A">
        <w:rPr>
          <w:lang w:val="en-US" w:eastAsia="zh-CN"/>
        </w:rPr>
        <w:t>TSG-RAN WG3 Meeting #1</w:t>
      </w:r>
      <w:r>
        <w:rPr>
          <w:lang w:val="en-US" w:eastAsia="zh-CN"/>
        </w:rPr>
        <w:t>20</w:t>
      </w:r>
      <w:r w:rsidRPr="00213E7A">
        <w:rPr>
          <w:lang w:val="en-US" w:eastAsia="zh-CN"/>
        </w:rPr>
        <w:t xml:space="preserve">, </w:t>
      </w:r>
      <w:r>
        <w:rPr>
          <w:lang w:val="en-US" w:eastAsia="zh-CN"/>
        </w:rPr>
        <w:t>Incheon, Korea, May 2023</w:t>
      </w:r>
      <w:r w:rsidRPr="00213E7A">
        <w:rPr>
          <w:lang w:val="en-US" w:eastAsia="zh-CN"/>
        </w:rPr>
        <w:t xml:space="preserve">.                                                                        </w:t>
      </w:r>
    </w:p>
    <w:p w14:paraId="6E4B3E06" w14:textId="4743A38A" w:rsidR="00B46D39" w:rsidRDefault="00B46D39" w:rsidP="00993C96">
      <w:pPr>
        <w:pStyle w:val="Heading1"/>
      </w:pPr>
      <w:r>
        <w:t>Annex</w:t>
      </w:r>
      <w:r w:rsidR="000705AF">
        <w:t xml:space="preserve"> (TP to TS 38.401)</w:t>
      </w:r>
    </w:p>
    <w:p w14:paraId="0C2B5F43" w14:textId="77777777" w:rsidR="00805D6E" w:rsidRDefault="00805D6E" w:rsidP="00805D6E">
      <w:pPr>
        <w:pStyle w:val="Heading3"/>
        <w:rPr>
          <w:rFonts w:eastAsia="MS Mincho"/>
        </w:rPr>
        <w:sectPr w:rsidR="00805D6E" w:rsidSect="00226DCC">
          <w:headerReference w:type="even" r:id="rId11"/>
          <w:headerReference w:type="default" r:id="rId12"/>
          <w:footnotePr>
            <w:numRestart w:val="eachSect"/>
          </w:footnotePr>
          <w:pgSz w:w="11907" w:h="16840"/>
          <w:pgMar w:top="1133" w:right="1133" w:bottom="1416" w:left="1133" w:header="850" w:footer="340" w:gutter="0"/>
          <w:cols w:space="720"/>
          <w:formProt w:val="0"/>
          <w:docGrid w:linePitch="272"/>
        </w:sectPr>
      </w:pPr>
    </w:p>
    <w:p w14:paraId="76F236FF" w14:textId="77777777" w:rsidR="00805D6E" w:rsidRPr="00DB688B" w:rsidRDefault="00805D6E" w:rsidP="00805D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B688B">
        <w:rPr>
          <w:rFonts w:eastAsia="MS Mincho"/>
          <w:i/>
          <w:iCs/>
        </w:rPr>
        <w:t>START OF CHANGES</w:t>
      </w:r>
    </w:p>
    <w:p w14:paraId="4534D48A" w14:textId="77777777" w:rsidR="00805D6E" w:rsidRDefault="00805D6E" w:rsidP="00805D6E">
      <w:pPr>
        <w:rPr>
          <w:iCs/>
        </w:rPr>
        <w:sectPr w:rsidR="00805D6E" w:rsidSect="005E4C73">
          <w:headerReference w:type="even" r:id="rId13"/>
          <w:headerReference w:type="default" r:id="rId14"/>
          <w:footnotePr>
            <w:numRestart w:val="eachSect"/>
          </w:footnotePr>
          <w:type w:val="continuous"/>
          <w:pgSz w:w="11907" w:h="16840"/>
          <w:pgMar w:top="1133" w:right="1133" w:bottom="1416" w:left="1133" w:header="850" w:footer="340" w:gutter="0"/>
          <w:cols w:space="720"/>
          <w:formProt w:val="0"/>
          <w:docGrid w:linePitch="272"/>
        </w:sectPr>
      </w:pPr>
    </w:p>
    <w:p w14:paraId="6B1057BC" w14:textId="77777777" w:rsidR="00C451D1" w:rsidRPr="00B8401F" w:rsidRDefault="00C451D1" w:rsidP="00C451D1">
      <w:pPr>
        <w:pStyle w:val="Heading2"/>
      </w:pPr>
      <w:bookmarkStart w:id="1" w:name="_Toc13919106"/>
      <w:bookmarkStart w:id="2" w:name="_Toc29391468"/>
      <w:bookmarkStart w:id="3" w:name="_Toc36560499"/>
      <w:bookmarkStart w:id="4" w:name="_Toc45104732"/>
      <w:bookmarkStart w:id="5" w:name="_Toc45883215"/>
      <w:bookmarkStart w:id="6" w:name="_Toc51763494"/>
      <w:bookmarkStart w:id="7" w:name="_Toc52266308"/>
      <w:bookmarkStart w:id="8" w:name="_Toc64445086"/>
      <w:bookmarkStart w:id="9" w:name="_Toc73980445"/>
      <w:bookmarkStart w:id="10" w:name="_Toc88651141"/>
      <w:bookmarkStart w:id="11" w:name="_Toc98351671"/>
      <w:bookmarkStart w:id="12" w:name="_Toc98747969"/>
      <w:bookmarkStart w:id="13" w:name="_Toc105704355"/>
      <w:bookmarkStart w:id="14" w:name="_Toc106108473"/>
      <w:bookmarkStart w:id="15" w:name="_Toc107829445"/>
      <w:bookmarkStart w:id="16" w:name="_Toc112703204"/>
      <w:bookmarkStart w:id="17" w:name="_Toc120012702"/>
      <w:r w:rsidRPr="00B8401F">
        <w:lastRenderedPageBreak/>
        <w:t>3.1</w:t>
      </w:r>
      <w:r w:rsidRPr="00B8401F">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02B8F6" w14:textId="77777777" w:rsidR="00C451D1" w:rsidRPr="00B8401F" w:rsidRDefault="00C451D1" w:rsidP="00C451D1">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14:paraId="1C7EA457" w14:textId="77777777" w:rsidR="00C451D1" w:rsidRPr="00816EB9" w:rsidRDefault="00C451D1" w:rsidP="00C451D1">
      <w:pPr>
        <w:rPr>
          <w:b/>
          <w:bCs/>
        </w:rPr>
      </w:pPr>
      <w:r w:rsidRPr="00816EB9">
        <w:rPr>
          <w:b/>
          <w:bCs/>
        </w:rPr>
        <w:t>Associated QoS Flow:</w:t>
      </w:r>
      <w:r w:rsidRPr="00816EB9">
        <w:t xml:space="preserve"> as defined in TS 23.247 [</w:t>
      </w:r>
      <w:r>
        <w:t>27</w:t>
      </w:r>
      <w:r w:rsidRPr="00816EB9">
        <w:t>].</w:t>
      </w:r>
    </w:p>
    <w:p w14:paraId="41735188" w14:textId="77777777" w:rsidR="00C451D1" w:rsidRDefault="00C451D1" w:rsidP="00C451D1">
      <w:pPr>
        <w:rPr>
          <w:b/>
          <w:lang w:eastAsia="ja-JP"/>
        </w:rPr>
      </w:pPr>
      <w:r w:rsidRPr="00816EB9">
        <w:rPr>
          <w:b/>
          <w:bCs/>
        </w:rPr>
        <w:t>Associated QoS flow information:</w:t>
      </w:r>
      <w:r w:rsidRPr="00816EB9">
        <w:t xml:space="preserve">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p>
    <w:p w14:paraId="000BA387" w14:textId="77777777" w:rsidR="00C451D1" w:rsidRDefault="00C451D1" w:rsidP="00C451D1">
      <w:r>
        <w:rPr>
          <w:rFonts w:hint="eastAsia"/>
          <w:b/>
        </w:rPr>
        <w:t>B</w:t>
      </w:r>
      <w:r>
        <w:rPr>
          <w:b/>
        </w:rPr>
        <w:t xml:space="preserve">oundary IAB-node: </w:t>
      </w:r>
      <w:r w:rsidRPr="00345FB7">
        <w:t>an</w:t>
      </w:r>
      <w:r>
        <w:rPr>
          <w:b/>
        </w:rPr>
        <w:t xml:space="preserve"> </w:t>
      </w:r>
      <w:r>
        <w:t>IAB-node</w:t>
      </w:r>
      <w:r w:rsidRPr="00994233">
        <w:t xml:space="preserve"> </w:t>
      </w:r>
      <w:r w:rsidRPr="00F56DED">
        <w:t>with one RRC interface terminating at a different IAB-donor-CU than the F1 interface. This definition applies to partial migration</w:t>
      </w:r>
      <w:r>
        <w:t>,</w:t>
      </w:r>
      <w:r w:rsidRPr="00F56DED">
        <w:t xml:space="preserve"> inter</w:t>
      </w:r>
      <w:r>
        <w:t>-</w:t>
      </w:r>
      <w:r w:rsidRPr="00F56DED">
        <w:t>donor redundancy and inter</w:t>
      </w:r>
      <w:r>
        <w:t>-</w:t>
      </w:r>
      <w:r w:rsidRPr="00F56DED">
        <w:t>donor RLF recovery</w:t>
      </w:r>
      <w:r>
        <w:rPr>
          <w:rFonts w:hint="eastAsia"/>
        </w:rPr>
        <w:t>.</w:t>
      </w:r>
    </w:p>
    <w:p w14:paraId="598D32B4" w14:textId="77777777" w:rsidR="00C451D1" w:rsidRDefault="00C451D1" w:rsidP="00C451D1">
      <w:pPr>
        <w:rPr>
          <w:lang w:eastAsia="ja-JP"/>
        </w:rPr>
      </w:pPr>
      <w:r>
        <w:rPr>
          <w:b/>
          <w:lang w:eastAsia="ja-JP"/>
        </w:rPr>
        <w:t xml:space="preserve">Conditional Handover: </w:t>
      </w:r>
      <w:r>
        <w:rPr>
          <w:lang w:eastAsia="ja-JP"/>
        </w:rPr>
        <w:t>as defined in TS 38.300 [2].</w:t>
      </w:r>
    </w:p>
    <w:p w14:paraId="18DF1A3B" w14:textId="77777777" w:rsidR="00C451D1" w:rsidRDefault="00C451D1" w:rsidP="00C451D1">
      <w:pPr>
        <w:rPr>
          <w:lang w:eastAsia="ja-JP"/>
        </w:rPr>
      </w:pPr>
      <w:r>
        <w:rPr>
          <w:rFonts w:hint="eastAsia"/>
          <w:b/>
          <w:lang w:eastAsia="ja-JP"/>
        </w:rPr>
        <w:t xml:space="preserve">Conditional PSCell Addition: </w:t>
      </w:r>
      <w:r>
        <w:rPr>
          <w:rFonts w:hint="eastAsia"/>
          <w:bCs/>
          <w:lang w:eastAsia="ja-JP"/>
        </w:rPr>
        <w:t>as defined in TS 37.340 [12].</w:t>
      </w:r>
    </w:p>
    <w:p w14:paraId="41FE0DB2" w14:textId="77777777" w:rsidR="00C451D1" w:rsidRDefault="00C451D1" w:rsidP="00C451D1">
      <w:pPr>
        <w:rPr>
          <w:lang w:eastAsia="ja-JP"/>
        </w:rPr>
      </w:pPr>
      <w:r>
        <w:rPr>
          <w:b/>
          <w:bCs/>
          <w:lang w:eastAsia="ja-JP"/>
        </w:rPr>
        <w:t xml:space="preserve">Conditional PSCell Change: </w:t>
      </w:r>
      <w:r>
        <w:rPr>
          <w:lang w:eastAsia="ja-JP"/>
        </w:rPr>
        <w:t>as defined in TS 37.340 [12].</w:t>
      </w:r>
    </w:p>
    <w:p w14:paraId="4A602B59" w14:textId="77777777" w:rsidR="00C451D1" w:rsidRDefault="00C451D1" w:rsidP="00C451D1">
      <w:pPr>
        <w:rPr>
          <w:lang w:eastAsia="ja-JP"/>
        </w:rPr>
      </w:pPr>
      <w:r>
        <w:rPr>
          <w:b/>
          <w:bCs/>
          <w:lang w:eastAsia="ja-JP"/>
        </w:rPr>
        <w:t>DAPS Handover:</w:t>
      </w:r>
      <w:r>
        <w:rPr>
          <w:lang w:eastAsia="ja-JP"/>
        </w:rPr>
        <w:t xml:space="preserve"> as defined in TS 38.300 [2].</w:t>
      </w:r>
    </w:p>
    <w:p w14:paraId="666BCC52" w14:textId="77777777" w:rsidR="00C451D1" w:rsidRDefault="00C451D1" w:rsidP="00C451D1">
      <w:pPr>
        <w:rPr>
          <w:lang w:eastAsia="ja-JP"/>
        </w:rPr>
      </w:pPr>
      <w:r w:rsidRPr="00B8401F">
        <w:rPr>
          <w:b/>
          <w:lang w:eastAsia="ja-JP"/>
        </w:rPr>
        <w:t>e</w:t>
      </w:r>
      <w:r>
        <w:rPr>
          <w:b/>
          <w:lang w:eastAsia="ja-JP"/>
        </w:rPr>
        <w:t>N</w:t>
      </w:r>
      <w:r w:rsidRPr="00B8401F">
        <w:rPr>
          <w:b/>
          <w:lang w:eastAsia="ja-JP"/>
        </w:rPr>
        <w:t>B</w:t>
      </w:r>
      <w:r>
        <w:rPr>
          <w:b/>
          <w:lang w:eastAsia="ja-JP"/>
        </w:rPr>
        <w:t>-CP</w:t>
      </w:r>
      <w:r w:rsidRPr="00B8401F">
        <w:rPr>
          <w:lang w:eastAsia="ja-JP"/>
        </w:rPr>
        <w:t>: as defined in TS 3</w:t>
      </w:r>
      <w:r>
        <w:rPr>
          <w:lang w:eastAsia="ja-JP"/>
        </w:rPr>
        <w:t>6.401</w:t>
      </w:r>
      <w:r w:rsidRPr="00B8401F">
        <w:rPr>
          <w:lang w:eastAsia="ja-JP"/>
        </w:rPr>
        <w:t xml:space="preserve"> [</w:t>
      </w:r>
      <w:r>
        <w:rPr>
          <w:lang w:eastAsia="ja-JP"/>
        </w:rPr>
        <w:t>28</w:t>
      </w:r>
      <w:r w:rsidRPr="00B8401F">
        <w:rPr>
          <w:lang w:eastAsia="ja-JP"/>
        </w:rPr>
        <w:t>].</w:t>
      </w:r>
    </w:p>
    <w:p w14:paraId="508A6192" w14:textId="77777777" w:rsidR="00C451D1" w:rsidRDefault="00C451D1" w:rsidP="00C451D1">
      <w:pPr>
        <w:rPr>
          <w:b/>
          <w:lang w:eastAsia="ja-JP"/>
        </w:rPr>
      </w:pPr>
      <w:r w:rsidRPr="00B8401F">
        <w:rPr>
          <w:b/>
          <w:lang w:eastAsia="ja-JP"/>
        </w:rPr>
        <w:t>e</w:t>
      </w:r>
      <w:r>
        <w:rPr>
          <w:b/>
          <w:lang w:eastAsia="ja-JP"/>
        </w:rPr>
        <w:t>NB-UP</w:t>
      </w:r>
      <w:r w:rsidRPr="00B8401F">
        <w:rPr>
          <w:lang w:eastAsia="ja-JP"/>
        </w:rPr>
        <w:t>: as defined in TS 3</w:t>
      </w:r>
      <w:r>
        <w:rPr>
          <w:lang w:eastAsia="ja-JP"/>
        </w:rPr>
        <w:t>6.401</w:t>
      </w:r>
      <w:r w:rsidRPr="00B8401F">
        <w:rPr>
          <w:lang w:eastAsia="ja-JP"/>
        </w:rPr>
        <w:t xml:space="preserve"> [</w:t>
      </w:r>
      <w:r>
        <w:rPr>
          <w:lang w:eastAsia="ja-JP"/>
        </w:rPr>
        <w:t>28</w:t>
      </w:r>
      <w:r w:rsidRPr="00B8401F">
        <w:rPr>
          <w:lang w:eastAsia="ja-JP"/>
        </w:rPr>
        <w:t>].</w:t>
      </w:r>
    </w:p>
    <w:p w14:paraId="67CDFA93" w14:textId="77777777" w:rsidR="00C451D1" w:rsidRPr="00B8401F" w:rsidRDefault="00C451D1" w:rsidP="00C451D1">
      <w:pPr>
        <w:rPr>
          <w:lang w:eastAsia="ja-JP"/>
        </w:rPr>
      </w:pPr>
      <w:r w:rsidRPr="00B8401F">
        <w:rPr>
          <w:b/>
          <w:lang w:eastAsia="ja-JP"/>
        </w:rPr>
        <w:t>en-gNB</w:t>
      </w:r>
      <w:r w:rsidRPr="00B8401F">
        <w:rPr>
          <w:lang w:eastAsia="ja-JP"/>
        </w:rPr>
        <w:t>: as defined in TS 37.340 [12].</w:t>
      </w:r>
    </w:p>
    <w:p w14:paraId="6412BFC1" w14:textId="77777777" w:rsidR="00C451D1" w:rsidRDefault="00C451D1" w:rsidP="00C451D1">
      <w:pPr>
        <w:rPr>
          <w:lang w:eastAsia="ja-JP"/>
        </w:rPr>
      </w:pPr>
      <w:r>
        <w:rPr>
          <w:b/>
          <w:noProof/>
        </w:rPr>
        <w:t>Early Data Forwarding</w:t>
      </w:r>
      <w:r>
        <w:rPr>
          <w:noProof/>
        </w:rPr>
        <w:t xml:space="preserve">: </w:t>
      </w:r>
      <w:r>
        <w:rPr>
          <w:lang w:eastAsia="ja-JP"/>
        </w:rPr>
        <w:t>as defined in TS 38.300 [2].</w:t>
      </w:r>
    </w:p>
    <w:p w14:paraId="3F773BB6" w14:textId="35384D09" w:rsidR="00085794" w:rsidRDefault="00C451D1" w:rsidP="00C451D1">
      <w:pPr>
        <w:rPr>
          <w:lang w:eastAsia="ja-JP"/>
        </w:rPr>
      </w:pPr>
      <w:r w:rsidRPr="002319E1">
        <w:rPr>
          <w:b/>
          <w:lang w:eastAsia="ja-JP"/>
        </w:rPr>
        <w:t>F1-terminating IAB-donor of boundary IAB-node</w:t>
      </w:r>
      <w:r w:rsidRPr="002319E1">
        <w:rPr>
          <w:lang w:eastAsia="ja-JP"/>
        </w:rPr>
        <w:t>: Refers to the IAB-donor that terminates F1 for the boundary IAB-node.</w:t>
      </w:r>
    </w:p>
    <w:p w14:paraId="1809224C" w14:textId="77777777" w:rsidR="00C451D1" w:rsidRPr="00B8401F" w:rsidRDefault="00C451D1" w:rsidP="00C451D1">
      <w:r w:rsidRPr="00B8401F">
        <w:rPr>
          <w:rFonts w:hint="eastAsia"/>
          <w:b/>
        </w:rPr>
        <w:t>gNB</w:t>
      </w:r>
      <w:r w:rsidRPr="00B8401F">
        <w:rPr>
          <w:b/>
        </w:rPr>
        <w:t xml:space="preserve">: </w:t>
      </w:r>
      <w:r w:rsidRPr="00B8401F">
        <w:t>as defined in TS 38.300 [2].</w:t>
      </w:r>
    </w:p>
    <w:p w14:paraId="31757DAD" w14:textId="77777777" w:rsidR="00C451D1" w:rsidRPr="00B8401F" w:rsidRDefault="00C451D1" w:rsidP="00C451D1">
      <w:pPr>
        <w:rPr>
          <w:lang w:eastAsia="ja-JP"/>
        </w:rPr>
      </w:pPr>
      <w:r w:rsidRPr="00B8401F">
        <w:rPr>
          <w:b/>
          <w:lang w:eastAsia="ja-JP"/>
        </w:rPr>
        <w:t>gNB Central Unit (gNB-CU):</w:t>
      </w:r>
      <w:r w:rsidRPr="00B8401F">
        <w:rPr>
          <w:lang w:eastAsia="ja-JP"/>
        </w:rPr>
        <w:t xml:space="preserve"> a logical node hosting RRC, SDAP and PDCP protocols of the gNB or RRC and PDCP protocols of the en-gNB that controls the operation of one or more gNB-DUs.</w:t>
      </w:r>
      <w:r w:rsidRPr="00B8401F">
        <w:t xml:space="preserve"> </w:t>
      </w:r>
      <w:r w:rsidRPr="00B8401F">
        <w:rPr>
          <w:lang w:eastAsia="ja-JP"/>
        </w:rPr>
        <w:t xml:space="preserve">The gNB-CU terminates the F1 interface connected with the gNB-DU. </w:t>
      </w:r>
    </w:p>
    <w:p w14:paraId="036314F1" w14:textId="77777777" w:rsidR="00C451D1" w:rsidRPr="00B8401F" w:rsidRDefault="00C451D1" w:rsidP="00C451D1">
      <w:pPr>
        <w:rPr>
          <w:lang w:eastAsia="ja-JP"/>
        </w:rPr>
      </w:pPr>
      <w:r w:rsidRPr="00B8401F">
        <w:rPr>
          <w:b/>
          <w:lang w:eastAsia="ja-JP"/>
        </w:rPr>
        <w:t>gNB Distributed Unit (gNB-DU)</w:t>
      </w:r>
      <w:r w:rsidRPr="00B8401F">
        <w:rPr>
          <w:b/>
        </w:rPr>
        <w:t>:</w:t>
      </w:r>
      <w:r w:rsidRPr="00B8401F">
        <w:t xml:space="preserve"> </w:t>
      </w:r>
      <w:r w:rsidRPr="00B8401F">
        <w:rPr>
          <w:lang w:eastAsia="ja-JP"/>
        </w:rPr>
        <w:t>a logical node hosting RLC, MAC and PHY layers of the gNB or en-gNB, and its operation is partly controlled by gNB-CU. One gNB-DU supports one or multiple cells. One cell is supported by only one gNB-DU. The gNB-DU terminates the F1 interface connected with the gNB-CU.</w:t>
      </w:r>
      <w:r>
        <w:rPr>
          <w:lang w:eastAsia="ja-JP"/>
        </w:rPr>
        <w:t xml:space="preserve"> For DC operation, the M</w:t>
      </w:r>
      <w:r w:rsidRPr="00F82185">
        <w:rPr>
          <w:lang w:eastAsia="ja-JP"/>
        </w:rPr>
        <w:t>gNB-</w:t>
      </w:r>
      <w:r>
        <w:rPr>
          <w:lang w:eastAsia="ja-JP"/>
        </w:rPr>
        <w:t xml:space="preserve">DU designates the </w:t>
      </w:r>
      <w:r w:rsidRPr="00F82185">
        <w:rPr>
          <w:lang w:eastAsia="ja-JP"/>
        </w:rPr>
        <w:t>gNB-</w:t>
      </w:r>
      <w:r>
        <w:rPr>
          <w:lang w:eastAsia="ja-JP"/>
        </w:rPr>
        <w:t>DU</w:t>
      </w:r>
      <w:r w:rsidRPr="00F82185">
        <w:rPr>
          <w:lang w:eastAsia="ja-JP"/>
        </w:rPr>
        <w:t xml:space="preserve"> </w:t>
      </w:r>
      <w:r w:rsidRPr="00B8401F">
        <w:rPr>
          <w:lang w:eastAsia="ja-JP"/>
        </w:rPr>
        <w:t xml:space="preserve">of an en-gNB or a gNB </w:t>
      </w:r>
      <w:r>
        <w:rPr>
          <w:lang w:eastAsia="ja-JP"/>
        </w:rPr>
        <w:t>acting as master node, and the S</w:t>
      </w:r>
      <w:r w:rsidRPr="00F82185">
        <w:rPr>
          <w:lang w:eastAsia="ja-JP"/>
        </w:rPr>
        <w:t>gNB-</w:t>
      </w:r>
      <w:r>
        <w:rPr>
          <w:lang w:eastAsia="ja-JP"/>
        </w:rPr>
        <w:t xml:space="preserve">DU designates the </w:t>
      </w:r>
      <w:r w:rsidRPr="00F82185">
        <w:rPr>
          <w:lang w:eastAsia="ja-JP"/>
        </w:rPr>
        <w:t>gNB-</w:t>
      </w:r>
      <w:r>
        <w:rPr>
          <w:lang w:eastAsia="ja-JP"/>
        </w:rPr>
        <w:t>DU</w:t>
      </w:r>
      <w:r w:rsidRPr="00F82185">
        <w:rPr>
          <w:lang w:eastAsia="ja-JP"/>
        </w:rPr>
        <w:t xml:space="preserve"> </w:t>
      </w:r>
      <w:r w:rsidRPr="00B8401F">
        <w:rPr>
          <w:lang w:eastAsia="ja-JP"/>
        </w:rPr>
        <w:t xml:space="preserve">of an en-gNB or a gNB </w:t>
      </w:r>
      <w:r>
        <w:rPr>
          <w:lang w:eastAsia="ja-JP"/>
        </w:rPr>
        <w:t>acting as secondary node.</w:t>
      </w:r>
    </w:p>
    <w:p w14:paraId="0B2712C8" w14:textId="77777777" w:rsidR="00C451D1" w:rsidRPr="00B8401F" w:rsidRDefault="00C451D1" w:rsidP="00C451D1">
      <w:pPr>
        <w:rPr>
          <w:lang w:eastAsia="ja-JP"/>
        </w:rPr>
      </w:pPr>
      <w:r w:rsidRPr="00B8401F">
        <w:rPr>
          <w:b/>
          <w:lang w:eastAsia="ja-JP"/>
        </w:rPr>
        <w:t>gNB-CU-Control Plane (gNB-CU-CP):</w:t>
      </w:r>
      <w:r w:rsidRPr="00B8401F">
        <w:rPr>
          <w:lang w:eastAsia="ja-JP"/>
        </w:rPr>
        <w:t xml:space="preserve"> a logical node hosting the RRC and the control plane part of the PDCP protocol of the gNB-CU for an en-gNB or a gNB. The gNB-CU-CP terminates the E1 interface connected with the gNB-CU-UP and the F1-C interface connected with the gNB-DU.</w:t>
      </w:r>
      <w:r>
        <w:rPr>
          <w:lang w:eastAsia="ja-JP"/>
        </w:rPr>
        <w:t xml:space="preserve"> For DC operation, the M</w:t>
      </w:r>
      <w:r w:rsidRPr="00F82185">
        <w:rPr>
          <w:lang w:eastAsia="ja-JP"/>
        </w:rPr>
        <w:t>gNB-CU-CP</w:t>
      </w:r>
      <w:r>
        <w:rPr>
          <w:lang w:eastAsia="ja-JP"/>
        </w:rPr>
        <w:t xml:space="preserve"> designates the </w:t>
      </w:r>
      <w:r w:rsidRPr="00F82185">
        <w:rPr>
          <w:lang w:eastAsia="ja-JP"/>
        </w:rPr>
        <w:t xml:space="preserve">gNB-CU-CP </w:t>
      </w:r>
      <w:r w:rsidRPr="00B8401F">
        <w:rPr>
          <w:lang w:eastAsia="ja-JP"/>
        </w:rPr>
        <w:t xml:space="preserve">of the gNB-CU for an en-gNB or a gNB </w:t>
      </w:r>
      <w:r>
        <w:rPr>
          <w:lang w:eastAsia="ja-JP"/>
        </w:rPr>
        <w:t>acting as master node, and the S</w:t>
      </w:r>
      <w:r w:rsidRPr="00F82185">
        <w:rPr>
          <w:lang w:eastAsia="ja-JP"/>
        </w:rPr>
        <w:t>gNB-CU-CP</w:t>
      </w:r>
      <w:r>
        <w:rPr>
          <w:lang w:eastAsia="ja-JP"/>
        </w:rPr>
        <w:t xml:space="preserve"> designates the </w:t>
      </w:r>
      <w:r w:rsidRPr="00F82185">
        <w:rPr>
          <w:lang w:eastAsia="ja-JP"/>
        </w:rPr>
        <w:t xml:space="preserve">gNB-CU-CP </w:t>
      </w:r>
      <w:r w:rsidRPr="00B8401F">
        <w:rPr>
          <w:lang w:eastAsia="ja-JP"/>
        </w:rPr>
        <w:t xml:space="preserve">of the gNB-CU for an en-gNB or a gNB </w:t>
      </w:r>
      <w:r>
        <w:rPr>
          <w:lang w:eastAsia="ja-JP"/>
        </w:rPr>
        <w:t>acting as secondary node.</w:t>
      </w:r>
    </w:p>
    <w:p w14:paraId="75084317" w14:textId="77777777" w:rsidR="00C451D1" w:rsidRPr="00B8401F" w:rsidRDefault="00C451D1" w:rsidP="00C451D1">
      <w:r w:rsidRPr="00B8401F">
        <w:rPr>
          <w:b/>
          <w:lang w:eastAsia="ja-JP"/>
        </w:rPr>
        <w:t>gNB-CU-User Plane (gNB-CU-UP):</w:t>
      </w:r>
      <w:r w:rsidRPr="00B8401F">
        <w:rPr>
          <w:lang w:eastAsia="ja-JP"/>
        </w:rPr>
        <w:t xml:space="preserve"> a logical node hosting the user plane part of the PDCP protocol of the gNB-CU for an en-gNB, and the user plane part of the PDCP protocol and the SDAP protocol of the gNB-CU for a gNB. The gNB-CU-UP terminates the E1 interface connected with the gNB-CU-CP and the F1-U interface connected with the gNB-DU.</w:t>
      </w:r>
      <w:r>
        <w:rPr>
          <w:lang w:eastAsia="ja-JP"/>
        </w:rPr>
        <w:t xml:space="preserve"> For DC operation, the M</w:t>
      </w:r>
      <w:r w:rsidRPr="00F82185">
        <w:rPr>
          <w:lang w:eastAsia="ja-JP"/>
        </w:rPr>
        <w:t>gNB-CU-</w:t>
      </w:r>
      <w:r>
        <w:rPr>
          <w:lang w:eastAsia="ja-JP"/>
        </w:rPr>
        <w:t>U</w:t>
      </w:r>
      <w:r w:rsidRPr="00F82185">
        <w:rPr>
          <w:lang w:eastAsia="ja-JP"/>
        </w:rPr>
        <w:t>P</w:t>
      </w:r>
      <w:r>
        <w:rPr>
          <w:lang w:eastAsia="ja-JP"/>
        </w:rPr>
        <w:t xml:space="preserve"> designates the </w:t>
      </w:r>
      <w:r w:rsidRPr="00F82185">
        <w:rPr>
          <w:lang w:eastAsia="ja-JP"/>
        </w:rPr>
        <w:t>gNB-CU-</w:t>
      </w:r>
      <w:r>
        <w:rPr>
          <w:lang w:eastAsia="ja-JP"/>
        </w:rPr>
        <w:t>U</w:t>
      </w:r>
      <w:r w:rsidRPr="00F82185">
        <w:rPr>
          <w:lang w:eastAsia="ja-JP"/>
        </w:rPr>
        <w:t xml:space="preserve">P </w:t>
      </w:r>
      <w:r w:rsidRPr="00B8401F">
        <w:rPr>
          <w:lang w:eastAsia="ja-JP"/>
        </w:rPr>
        <w:t xml:space="preserve">of the gNB-CU for an en-gNB or a gNB </w:t>
      </w:r>
      <w:r>
        <w:rPr>
          <w:lang w:eastAsia="ja-JP"/>
        </w:rPr>
        <w:t>acting as master node, and the the S</w:t>
      </w:r>
      <w:r w:rsidRPr="00F82185">
        <w:rPr>
          <w:lang w:eastAsia="ja-JP"/>
        </w:rPr>
        <w:t>gNB-CU-</w:t>
      </w:r>
      <w:r>
        <w:rPr>
          <w:lang w:eastAsia="ja-JP"/>
        </w:rPr>
        <w:t>U</w:t>
      </w:r>
      <w:r w:rsidRPr="00F82185">
        <w:rPr>
          <w:lang w:eastAsia="ja-JP"/>
        </w:rPr>
        <w:t>P</w:t>
      </w:r>
      <w:r>
        <w:rPr>
          <w:lang w:eastAsia="ja-JP"/>
        </w:rPr>
        <w:t xml:space="preserve"> designates the </w:t>
      </w:r>
      <w:r w:rsidRPr="00F82185">
        <w:rPr>
          <w:lang w:eastAsia="ja-JP"/>
        </w:rPr>
        <w:t>gNB-CU-</w:t>
      </w:r>
      <w:r>
        <w:rPr>
          <w:lang w:eastAsia="ja-JP"/>
        </w:rPr>
        <w:t>U</w:t>
      </w:r>
      <w:r w:rsidRPr="00F82185">
        <w:rPr>
          <w:lang w:eastAsia="ja-JP"/>
        </w:rPr>
        <w:t xml:space="preserve">P </w:t>
      </w:r>
      <w:r w:rsidRPr="00B8401F">
        <w:rPr>
          <w:lang w:eastAsia="ja-JP"/>
        </w:rPr>
        <w:t xml:space="preserve">of the gNB-CU for an en-gNB or a gNB </w:t>
      </w:r>
      <w:r>
        <w:rPr>
          <w:lang w:eastAsia="ja-JP"/>
        </w:rPr>
        <w:t>acting as secondary node.</w:t>
      </w:r>
    </w:p>
    <w:p w14:paraId="5902D1A6" w14:textId="77777777" w:rsidR="00C451D1" w:rsidRDefault="00C451D1" w:rsidP="00C451D1">
      <w:pPr>
        <w:rPr>
          <w:lang w:eastAsia="ja-JP"/>
        </w:rPr>
      </w:pPr>
      <w:r>
        <w:rPr>
          <w:b/>
          <w:lang w:eastAsia="ja-JP"/>
        </w:rPr>
        <w:t>IAB-node</w:t>
      </w:r>
      <w:r>
        <w:rPr>
          <w:lang w:eastAsia="ja-JP"/>
        </w:rPr>
        <w:t>: as defined in TS 38.300 [2].</w:t>
      </w:r>
    </w:p>
    <w:p w14:paraId="5C31B6BA" w14:textId="77777777" w:rsidR="00C451D1" w:rsidRDefault="00C451D1" w:rsidP="00C451D1">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7A3BED36" w14:textId="77777777" w:rsidR="00C451D1" w:rsidRDefault="00C451D1" w:rsidP="00C451D1">
      <w:pPr>
        <w:rPr>
          <w:lang w:eastAsia="ja-JP"/>
        </w:rPr>
      </w:pPr>
      <w:r>
        <w:rPr>
          <w:b/>
          <w:lang w:eastAsia="ja-JP"/>
        </w:rPr>
        <w:t>IAB-donor-CU</w:t>
      </w:r>
      <w:r>
        <w:rPr>
          <w:lang w:eastAsia="ja-JP"/>
        </w:rPr>
        <w:t>: the gNB-CU of an IAB-donor, terminating the F1 interface towards IAB-nodes and IAB-donor-DU.</w:t>
      </w:r>
    </w:p>
    <w:p w14:paraId="6808232E" w14:textId="77777777" w:rsidR="00C451D1" w:rsidRDefault="00C451D1" w:rsidP="00C451D1">
      <w:pPr>
        <w:rPr>
          <w:lang w:eastAsia="ja-JP"/>
        </w:rPr>
      </w:pPr>
      <w:r>
        <w:rPr>
          <w:b/>
          <w:lang w:eastAsia="ja-JP"/>
        </w:rPr>
        <w:lastRenderedPageBreak/>
        <w:t>IAB-donor-DU</w:t>
      </w:r>
      <w:r>
        <w:rPr>
          <w:lang w:eastAsia="ja-JP"/>
        </w:rPr>
        <w:t>: the gNB-DU of an IAB-donor, hosting the IAB BAP sublayer (as defined in TS 38.340 [22]), providing wireless backhaul to IAB-nodes.</w:t>
      </w:r>
    </w:p>
    <w:p w14:paraId="1B3A9193" w14:textId="77777777" w:rsidR="00C451D1" w:rsidRDefault="00C451D1" w:rsidP="00C451D1">
      <w:pPr>
        <w:rPr>
          <w:lang w:eastAsia="ja-JP"/>
        </w:rPr>
      </w:pPr>
      <w:bookmarkStart w:id="18" w:name="OLE_LINK19"/>
      <w:r>
        <w:rPr>
          <w:b/>
          <w:lang w:eastAsia="ja-JP"/>
        </w:rPr>
        <w:t>IAB-DU</w:t>
      </w:r>
      <w:r>
        <w:rPr>
          <w:lang w:eastAsia="ja-JP"/>
        </w:rPr>
        <w:t>: as defined in TS 38.300 [2].</w:t>
      </w:r>
      <w:bookmarkEnd w:id="18"/>
    </w:p>
    <w:p w14:paraId="30EF8387" w14:textId="77777777" w:rsidR="00C451D1" w:rsidRDefault="00C451D1" w:rsidP="00C451D1">
      <w:pPr>
        <w:rPr>
          <w:b/>
        </w:rPr>
      </w:pPr>
      <w:r>
        <w:rPr>
          <w:b/>
          <w:lang w:eastAsia="ja-JP"/>
        </w:rPr>
        <w:t>IAB-MT</w:t>
      </w:r>
      <w:r>
        <w:rPr>
          <w:lang w:eastAsia="ja-JP"/>
        </w:rPr>
        <w:t>: as defined in TS 38.300 [2].</w:t>
      </w:r>
    </w:p>
    <w:p w14:paraId="6F95A4B0" w14:textId="77777777" w:rsidR="00C451D1" w:rsidRDefault="00C451D1" w:rsidP="00C451D1">
      <w:r>
        <w:rPr>
          <w:b/>
          <w:bCs/>
        </w:rPr>
        <w:t>IAB T</w:t>
      </w:r>
      <w:r w:rsidRPr="00541549">
        <w:rPr>
          <w:b/>
          <w:bCs/>
        </w:rPr>
        <w:t>opology</w:t>
      </w:r>
      <w:r>
        <w:t>: as defined in TS 38.300 [2].</w:t>
      </w:r>
    </w:p>
    <w:p w14:paraId="5ADBDB30" w14:textId="77777777" w:rsidR="00C451D1" w:rsidRDefault="00C451D1" w:rsidP="00C451D1">
      <w:pPr>
        <w:rPr>
          <w:b/>
        </w:rPr>
      </w:pPr>
      <w:r w:rsidRPr="00816EB9">
        <w:rPr>
          <w:b/>
          <w:bCs/>
        </w:rPr>
        <w:t>Mapped QoS flows:</w:t>
      </w:r>
      <w:r w:rsidRPr="00816EB9">
        <w:t xml:space="preserve"> Unicast QoS flows requested to be established, </w:t>
      </w:r>
      <w:proofErr w:type="gramStart"/>
      <w:r w:rsidRPr="00816EB9">
        <w:t>i.e.</w:t>
      </w:r>
      <w:proofErr w:type="gramEnd"/>
      <w:r w:rsidRPr="00816EB9">
        <w:t xml:space="preserve"> included in the legacy QoS flow lists in a way, that non-support RAN nodes would attempt to establish unicast QoS flows and supporting RAN nodes can identify them as mapped QoS flows based on the associated QoS information.</w:t>
      </w:r>
    </w:p>
    <w:p w14:paraId="3F74A5F7" w14:textId="77777777" w:rsidR="00C451D1" w:rsidRDefault="00C451D1" w:rsidP="00C451D1">
      <w:r w:rsidRPr="008A6C70">
        <w:rPr>
          <w:b/>
          <w:bCs/>
        </w:rPr>
        <w:t>Master node:</w:t>
      </w:r>
      <w:r>
        <w:t xml:space="preserve"> as defined in TS 37.340 [12].</w:t>
      </w:r>
    </w:p>
    <w:p w14:paraId="790FD349" w14:textId="77777777" w:rsidR="00C451D1" w:rsidRDefault="00C451D1" w:rsidP="00C451D1">
      <w:pPr>
        <w:rPr>
          <w:b/>
        </w:rPr>
      </w:pPr>
      <w:r w:rsidRPr="004E2984">
        <w:rPr>
          <w:b/>
          <w:bCs/>
        </w:rPr>
        <w:t xml:space="preserve">Master </w:t>
      </w:r>
      <w:r>
        <w:rPr>
          <w:b/>
          <w:bCs/>
        </w:rPr>
        <w:t>gNB</w:t>
      </w:r>
      <w:r w:rsidRPr="004E2984">
        <w:rPr>
          <w:b/>
          <w:bCs/>
        </w:rPr>
        <w:t>:</w:t>
      </w:r>
      <w:r>
        <w:t xml:space="preserve"> see TS 37.340 [12].</w:t>
      </w:r>
    </w:p>
    <w:p w14:paraId="6F29A090" w14:textId="77777777" w:rsidR="00C451D1" w:rsidRDefault="00C451D1" w:rsidP="00C451D1">
      <w:r>
        <w:rPr>
          <w:b/>
        </w:rPr>
        <w:t>MBS</w:t>
      </w:r>
      <w:r w:rsidRPr="00B8401F">
        <w:rPr>
          <w:b/>
        </w:rPr>
        <w:t xml:space="preserve"> </w:t>
      </w:r>
      <w:r>
        <w:rPr>
          <w:b/>
        </w:rPr>
        <w:t>s</w:t>
      </w:r>
      <w:r w:rsidRPr="00B8401F">
        <w:rPr>
          <w:b/>
        </w:rPr>
        <w:t xml:space="preserve">ession </w:t>
      </w:r>
      <w:r>
        <w:rPr>
          <w:b/>
        </w:rPr>
        <w:t>r</w:t>
      </w:r>
      <w:r w:rsidRPr="00B8401F">
        <w:rPr>
          <w:b/>
        </w:rPr>
        <w:t>esource</w:t>
      </w:r>
      <w:r w:rsidRPr="00B8401F">
        <w:t xml:space="preserve">: This term is used for specification of NG, Xn, </w:t>
      </w:r>
      <w:r>
        <w:t xml:space="preserve">F1 </w:t>
      </w:r>
      <w:r w:rsidRPr="00B8401F">
        <w:t>and E1 interfaces. It denotes NG-RAN interface and radio resources provided to support a</w:t>
      </w:r>
      <w:r>
        <w:t>n</w:t>
      </w:r>
      <w:r w:rsidRPr="00B8401F">
        <w:t xml:space="preserve"> </w:t>
      </w:r>
      <w:r>
        <w:t>MBS</w:t>
      </w:r>
      <w:r w:rsidRPr="00B8401F">
        <w:t xml:space="preserve"> Session.</w:t>
      </w:r>
    </w:p>
    <w:p w14:paraId="2B0196B2" w14:textId="77777777" w:rsidR="00C451D1" w:rsidRPr="00B8401F" w:rsidRDefault="00C451D1" w:rsidP="00C451D1">
      <w:pPr>
        <w:rPr>
          <w:b/>
          <w:lang w:eastAsia="ja-JP"/>
        </w:rPr>
      </w:pPr>
      <w:r w:rsidRPr="00B8401F">
        <w:rPr>
          <w:b/>
          <w:lang w:eastAsia="ja-JP"/>
        </w:rPr>
        <w:t>ng-eNB:</w:t>
      </w:r>
      <w:r w:rsidRPr="00B8401F">
        <w:rPr>
          <w:lang w:eastAsia="ja-JP"/>
        </w:rPr>
        <w:t xml:space="preserve"> as defined in TS 38.300 [2].</w:t>
      </w:r>
    </w:p>
    <w:p w14:paraId="76FEF12B" w14:textId="77777777" w:rsidR="00C451D1" w:rsidRPr="00B8401F" w:rsidRDefault="00C451D1" w:rsidP="00C451D1">
      <w:pPr>
        <w:rPr>
          <w:b/>
          <w:lang w:eastAsia="ja-JP"/>
        </w:rPr>
      </w:pPr>
      <w:r w:rsidRPr="00B8401F">
        <w:rPr>
          <w:b/>
          <w:lang w:eastAsia="ja-JP"/>
        </w:rPr>
        <w:t>ng-eNB Central Unit (ng-eNB-CU):</w:t>
      </w:r>
      <w:r w:rsidRPr="00B8401F">
        <w:rPr>
          <w:lang w:eastAsia="ja-JP"/>
        </w:rPr>
        <w:t xml:space="preserve"> as defined in TS 37.470 [21].</w:t>
      </w:r>
    </w:p>
    <w:p w14:paraId="2D76FBE7" w14:textId="77777777" w:rsidR="00C451D1" w:rsidRPr="00B8401F" w:rsidRDefault="00C451D1" w:rsidP="00C451D1">
      <w:pPr>
        <w:rPr>
          <w:lang w:eastAsia="ja-JP"/>
        </w:rPr>
      </w:pPr>
      <w:r w:rsidRPr="00B8401F">
        <w:rPr>
          <w:b/>
          <w:lang w:eastAsia="ja-JP"/>
        </w:rPr>
        <w:t>ng-eNB Distributed Unit (ng-eNB-DU):</w:t>
      </w:r>
      <w:r w:rsidRPr="00B8401F">
        <w:rPr>
          <w:lang w:eastAsia="ja-JP"/>
        </w:rPr>
        <w:t xml:space="preserve"> as defined in TS 37.470 [21].</w:t>
      </w:r>
    </w:p>
    <w:p w14:paraId="48AA9B5E" w14:textId="77777777" w:rsidR="00C451D1" w:rsidRPr="00B8401F" w:rsidRDefault="00C451D1" w:rsidP="00C451D1">
      <w:pPr>
        <w:rPr>
          <w:lang w:eastAsia="ja-JP"/>
        </w:rPr>
      </w:pPr>
      <w:r>
        <w:rPr>
          <w:b/>
          <w:lang w:eastAsia="ja-JP"/>
        </w:rPr>
        <w:t>ng-e</w:t>
      </w:r>
      <w:r w:rsidRPr="00B8401F">
        <w:rPr>
          <w:b/>
          <w:lang w:eastAsia="ja-JP"/>
        </w:rPr>
        <w:t>NB-CU-Control Plane (</w:t>
      </w:r>
      <w:r>
        <w:rPr>
          <w:b/>
          <w:lang w:eastAsia="ja-JP"/>
        </w:rPr>
        <w:t>ng-e</w:t>
      </w:r>
      <w:r w:rsidRPr="00B8401F">
        <w:rPr>
          <w:b/>
          <w:lang w:eastAsia="ja-JP"/>
        </w:rPr>
        <w:t>NB-CU-CP):</w:t>
      </w:r>
      <w:r w:rsidRPr="00B8401F">
        <w:rPr>
          <w:lang w:eastAsia="ja-JP"/>
        </w:rPr>
        <w:t xml:space="preserve"> a logical node hosting the RRC and the control plane part of the PDCP protocol of the </w:t>
      </w:r>
      <w:r>
        <w:rPr>
          <w:lang w:eastAsia="ja-JP"/>
        </w:rPr>
        <w:t>ng-e</w:t>
      </w:r>
      <w:r w:rsidRPr="00B8401F">
        <w:rPr>
          <w:lang w:eastAsia="ja-JP"/>
        </w:rPr>
        <w:t xml:space="preserve">NB-CU for an </w:t>
      </w:r>
      <w:r>
        <w:rPr>
          <w:lang w:eastAsia="ja-JP"/>
        </w:rPr>
        <w:t>ng</w:t>
      </w:r>
      <w:r w:rsidRPr="00B8401F">
        <w:rPr>
          <w:lang w:eastAsia="ja-JP"/>
        </w:rPr>
        <w:t>-</w:t>
      </w:r>
      <w:r>
        <w:rPr>
          <w:lang w:eastAsia="ja-JP"/>
        </w:rPr>
        <w:t>e</w:t>
      </w:r>
      <w:r w:rsidRPr="00B8401F">
        <w:rPr>
          <w:lang w:eastAsia="ja-JP"/>
        </w:rPr>
        <w:t>NB</w:t>
      </w:r>
      <w:r>
        <w:rPr>
          <w:lang w:eastAsia="ja-JP"/>
        </w:rPr>
        <w:t>.</w:t>
      </w:r>
      <w:r w:rsidRPr="00B8401F">
        <w:rPr>
          <w:lang w:eastAsia="ja-JP"/>
        </w:rPr>
        <w:t xml:space="preserve"> The </w:t>
      </w:r>
      <w:r>
        <w:rPr>
          <w:lang w:eastAsia="ja-JP"/>
        </w:rPr>
        <w:t>ng-e</w:t>
      </w:r>
      <w:r w:rsidRPr="00B8401F">
        <w:rPr>
          <w:lang w:eastAsia="ja-JP"/>
        </w:rPr>
        <w:t xml:space="preserve">NB-CU-CP terminates the E1 interface connected with the </w:t>
      </w:r>
      <w:r>
        <w:rPr>
          <w:lang w:eastAsia="ja-JP"/>
        </w:rPr>
        <w:t>ng-e</w:t>
      </w:r>
      <w:r w:rsidRPr="00B8401F">
        <w:rPr>
          <w:lang w:eastAsia="ja-JP"/>
        </w:rPr>
        <w:t xml:space="preserve">NB-CU-UP and the </w:t>
      </w:r>
      <w:r>
        <w:rPr>
          <w:lang w:eastAsia="ja-JP"/>
        </w:rPr>
        <w:t>W1</w:t>
      </w:r>
      <w:r w:rsidRPr="00B8401F">
        <w:rPr>
          <w:lang w:eastAsia="ja-JP"/>
        </w:rPr>
        <w:t xml:space="preserve">-C interface connected with the </w:t>
      </w:r>
      <w:r>
        <w:rPr>
          <w:lang w:eastAsia="ja-JP"/>
        </w:rPr>
        <w:t>ng-e</w:t>
      </w:r>
      <w:r w:rsidRPr="00B8401F">
        <w:rPr>
          <w:lang w:eastAsia="ja-JP"/>
        </w:rPr>
        <w:t>NB-DU.</w:t>
      </w:r>
    </w:p>
    <w:p w14:paraId="541745CE" w14:textId="77777777" w:rsidR="00C451D1" w:rsidRPr="00B8401F" w:rsidRDefault="00C451D1" w:rsidP="00C451D1">
      <w:pPr>
        <w:rPr>
          <w:lang w:eastAsia="ja-JP"/>
        </w:rPr>
      </w:pPr>
      <w:r>
        <w:rPr>
          <w:b/>
          <w:lang w:eastAsia="ja-JP"/>
        </w:rPr>
        <w:t>ng-e</w:t>
      </w:r>
      <w:r w:rsidRPr="00B8401F">
        <w:rPr>
          <w:b/>
          <w:lang w:eastAsia="ja-JP"/>
        </w:rPr>
        <w:t>NB-CU-User Plane (</w:t>
      </w:r>
      <w:r>
        <w:rPr>
          <w:b/>
          <w:lang w:eastAsia="ja-JP"/>
        </w:rPr>
        <w:t>ng-e</w:t>
      </w:r>
      <w:r w:rsidRPr="00B8401F">
        <w:rPr>
          <w:b/>
          <w:lang w:eastAsia="ja-JP"/>
        </w:rPr>
        <w:t>NB-CU-UP):</w:t>
      </w:r>
      <w:r w:rsidRPr="00B8401F">
        <w:rPr>
          <w:lang w:eastAsia="ja-JP"/>
        </w:rPr>
        <w:t xml:space="preserve"> a logical node hosting the user plane part of the PDCP protocol and the SDAP protocol of the </w:t>
      </w:r>
      <w:r>
        <w:rPr>
          <w:lang w:eastAsia="ja-JP"/>
        </w:rPr>
        <w:t>ng-e</w:t>
      </w:r>
      <w:r w:rsidRPr="00B8401F">
        <w:rPr>
          <w:lang w:eastAsia="ja-JP"/>
        </w:rPr>
        <w:t>NB-CU for a</w:t>
      </w:r>
      <w:r>
        <w:rPr>
          <w:lang w:eastAsia="ja-JP"/>
        </w:rPr>
        <w:t>n</w:t>
      </w:r>
      <w:r w:rsidRPr="00B8401F">
        <w:rPr>
          <w:lang w:eastAsia="ja-JP"/>
        </w:rPr>
        <w:t xml:space="preserve"> </w:t>
      </w:r>
      <w:r>
        <w:rPr>
          <w:lang w:eastAsia="ja-JP"/>
        </w:rPr>
        <w:t>ng-e</w:t>
      </w:r>
      <w:r w:rsidRPr="00B8401F">
        <w:rPr>
          <w:lang w:eastAsia="ja-JP"/>
        </w:rPr>
        <w:t xml:space="preserve">NB. The </w:t>
      </w:r>
      <w:r>
        <w:rPr>
          <w:lang w:eastAsia="ja-JP"/>
        </w:rPr>
        <w:t>ng-e</w:t>
      </w:r>
      <w:r w:rsidRPr="00B8401F">
        <w:rPr>
          <w:lang w:eastAsia="ja-JP"/>
        </w:rPr>
        <w:t xml:space="preserve">NB-CU-UP terminates the E1 interface connected with the </w:t>
      </w:r>
      <w:r>
        <w:rPr>
          <w:lang w:eastAsia="ja-JP"/>
        </w:rPr>
        <w:t>ng-e</w:t>
      </w:r>
      <w:r w:rsidRPr="00B8401F">
        <w:rPr>
          <w:lang w:eastAsia="ja-JP"/>
        </w:rPr>
        <w:t xml:space="preserve">NB-CU-CP and the </w:t>
      </w:r>
      <w:r>
        <w:rPr>
          <w:lang w:eastAsia="ja-JP"/>
        </w:rPr>
        <w:t>W</w:t>
      </w:r>
      <w:r w:rsidRPr="00B8401F">
        <w:rPr>
          <w:lang w:eastAsia="ja-JP"/>
        </w:rPr>
        <w:t xml:space="preserve">1-U interface connected with the </w:t>
      </w:r>
      <w:r>
        <w:rPr>
          <w:lang w:eastAsia="ja-JP"/>
        </w:rPr>
        <w:t>ng-e</w:t>
      </w:r>
      <w:r w:rsidRPr="00B8401F">
        <w:rPr>
          <w:lang w:eastAsia="ja-JP"/>
        </w:rPr>
        <w:t>NB-DU.</w:t>
      </w:r>
    </w:p>
    <w:p w14:paraId="1BDDD5D1" w14:textId="77777777" w:rsidR="00C451D1" w:rsidRPr="000D3CEB" w:rsidRDefault="00C451D1" w:rsidP="00C451D1">
      <w:pPr>
        <w:rPr>
          <w:b/>
          <w:lang w:eastAsia="ja-JP"/>
        </w:rPr>
      </w:pPr>
      <w:r w:rsidRPr="00B8401F">
        <w:rPr>
          <w:b/>
        </w:rPr>
        <w:t xml:space="preserve">NG-RAN node: </w:t>
      </w:r>
      <w:r w:rsidRPr="00B8401F">
        <w:t>as defined in TS 38.300 [2].</w:t>
      </w:r>
    </w:p>
    <w:p w14:paraId="28606E92" w14:textId="77777777" w:rsidR="00C451D1" w:rsidRDefault="00C451D1" w:rsidP="00C451D1">
      <w:r w:rsidRPr="002319E1">
        <w:rPr>
          <w:b/>
        </w:rPr>
        <w:t>Non-F1-terminating IAB-donor of boundary IAB-node</w:t>
      </w:r>
      <w:r w:rsidRPr="002319E1">
        <w:t>: Refers to the IAB-donor that has an RRC connection with the boundary node but does not terminate F1 with this boundary node.</w:t>
      </w:r>
    </w:p>
    <w:p w14:paraId="167EA0FF" w14:textId="77777777" w:rsidR="00C451D1" w:rsidRDefault="00C451D1" w:rsidP="00C451D1">
      <w:r w:rsidRPr="00B8401F">
        <w:rPr>
          <w:b/>
        </w:rPr>
        <w:t>PDU Session Resource</w:t>
      </w:r>
      <w:r w:rsidRPr="00B8401F">
        <w:t>: This term is used for specification of NG, Xn, and E1 interfaces. It denotes NG-RAN interface and radio resources provided to support a PDU Session.</w:t>
      </w:r>
    </w:p>
    <w:p w14:paraId="12F314D5" w14:textId="77777777" w:rsidR="00C451D1" w:rsidRDefault="00C451D1" w:rsidP="00C451D1">
      <w:pPr>
        <w:rPr>
          <w:ins w:id="19" w:author="QUALCOMM" w:date="2023-06-23T05:52:00Z"/>
        </w:rPr>
      </w:pPr>
      <w:r w:rsidRPr="00325D12">
        <w:rPr>
          <w:b/>
          <w:bCs/>
        </w:rPr>
        <w:t>Public Network Integrated NPN:</w:t>
      </w:r>
      <w:r>
        <w:t xml:space="preserve"> as defined in TS 23.501 [3].</w:t>
      </w:r>
    </w:p>
    <w:p w14:paraId="3A592D57" w14:textId="0AD95FAA" w:rsidR="00DF406B" w:rsidRDefault="00DF406B" w:rsidP="00C451D1">
      <w:ins w:id="20" w:author="QUALCOMM" w:date="2023-06-23T05:52:00Z">
        <w:r w:rsidRPr="004C3607">
          <w:rPr>
            <w:b/>
            <w:bCs/>
            <w:lang w:eastAsia="ja-JP"/>
          </w:rPr>
          <w:t>RRC-terminating IAB-donor:</w:t>
        </w:r>
        <w:r>
          <w:rPr>
            <w:lang w:eastAsia="ja-JP"/>
          </w:rPr>
          <w:t xml:space="preserve"> Refers to the IAB-donor that terminates RRC </w:t>
        </w:r>
      </w:ins>
      <w:ins w:id="21" w:author="QUALCOMM" w:date="2023-06-23T05:53:00Z">
        <w:r w:rsidR="00D742FD">
          <w:rPr>
            <w:lang w:eastAsia="ja-JP"/>
          </w:rPr>
          <w:t>for the IAB-node.</w:t>
        </w:r>
      </w:ins>
    </w:p>
    <w:p w14:paraId="1272D9B7" w14:textId="77777777" w:rsidR="00C451D1" w:rsidRPr="005D3C45" w:rsidRDefault="00C451D1" w:rsidP="00C451D1">
      <w:r>
        <w:rPr>
          <w:b/>
          <w:bCs/>
        </w:rPr>
        <w:t>Secondary</w:t>
      </w:r>
      <w:r w:rsidRPr="004E2984">
        <w:rPr>
          <w:b/>
          <w:bCs/>
        </w:rPr>
        <w:t xml:space="preserve"> </w:t>
      </w:r>
      <w:r>
        <w:rPr>
          <w:b/>
          <w:bCs/>
        </w:rPr>
        <w:t>gNB</w:t>
      </w:r>
      <w:r w:rsidRPr="004E2984">
        <w:rPr>
          <w:b/>
          <w:bCs/>
        </w:rPr>
        <w:t>:</w:t>
      </w:r>
      <w:r>
        <w:t xml:space="preserve"> see TS 37.340 [12].</w:t>
      </w:r>
    </w:p>
    <w:p w14:paraId="5B170D02" w14:textId="77777777" w:rsidR="00C451D1" w:rsidRPr="00B8401F" w:rsidRDefault="00C451D1" w:rsidP="00C451D1">
      <w:r w:rsidRPr="00325D12">
        <w:rPr>
          <w:b/>
          <w:bCs/>
        </w:rPr>
        <w:t>Stand-alone Non-Public Network:</w:t>
      </w:r>
      <w:r>
        <w:t xml:space="preserve"> as defined in TS 23.501 [3].</w:t>
      </w:r>
    </w:p>
    <w:p w14:paraId="1E5AE32A" w14:textId="77777777" w:rsidR="00C451D1" w:rsidRDefault="00C451D1" w:rsidP="00C451D1">
      <w:r>
        <w:rPr>
          <w:b/>
        </w:rPr>
        <w:t>U2N Relay UE:</w:t>
      </w:r>
      <w:r>
        <w:t xml:space="preserve"> </w:t>
      </w:r>
      <w:r>
        <w:rPr>
          <w:lang w:eastAsia="ja-JP"/>
        </w:rPr>
        <w:t>as defined in TS 38.300 [2].</w:t>
      </w:r>
    </w:p>
    <w:p w14:paraId="1FC98924" w14:textId="77777777" w:rsidR="00C451D1" w:rsidRDefault="00C451D1" w:rsidP="00C451D1">
      <w:pPr>
        <w:rPr>
          <w:lang w:eastAsia="ja-JP"/>
        </w:rPr>
      </w:pPr>
      <w:r>
        <w:rPr>
          <w:b/>
        </w:rPr>
        <w:t xml:space="preserve">U2N Remote UE: </w:t>
      </w:r>
      <w:r>
        <w:rPr>
          <w:lang w:eastAsia="ja-JP"/>
        </w:rPr>
        <w:t>as defined in TS 38.300 [2].</w:t>
      </w:r>
    </w:p>
    <w:p w14:paraId="2E14BF6E" w14:textId="77777777" w:rsidR="00656CF6" w:rsidRPr="00DB688B" w:rsidRDefault="00656CF6" w:rsidP="00656CF6">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w:t>
      </w:r>
      <w:r w:rsidRPr="00DB688B">
        <w:rPr>
          <w:rFonts w:eastAsia="MS Mincho"/>
          <w:i/>
          <w:iCs/>
        </w:rPr>
        <w:t xml:space="preserve"> CHANGE</w:t>
      </w:r>
    </w:p>
    <w:p w14:paraId="6D009A9A" w14:textId="77777777" w:rsidR="00656CF6" w:rsidRPr="00B8401F" w:rsidRDefault="00656CF6" w:rsidP="00656CF6">
      <w:pPr>
        <w:pStyle w:val="Heading2"/>
        <w:rPr>
          <w:lang w:eastAsia="ja-JP"/>
        </w:rPr>
      </w:pPr>
      <w:bookmarkStart w:id="22" w:name="_Toc98351672"/>
      <w:bookmarkStart w:id="23" w:name="_Toc98747970"/>
      <w:bookmarkStart w:id="24" w:name="_Toc105704356"/>
      <w:bookmarkStart w:id="25" w:name="_Toc106108474"/>
      <w:bookmarkStart w:id="26" w:name="_Toc107829446"/>
      <w:bookmarkStart w:id="27" w:name="_Toc112703205"/>
      <w:bookmarkStart w:id="28" w:name="_Toc120012703"/>
      <w:r w:rsidRPr="00B8401F">
        <w:t>3.</w:t>
      </w:r>
      <w:r w:rsidRPr="00B8401F">
        <w:rPr>
          <w:lang w:eastAsia="ja-JP"/>
        </w:rPr>
        <w:t>2</w:t>
      </w:r>
      <w:r w:rsidRPr="00B8401F">
        <w:tab/>
        <w:t>Abbreviations</w:t>
      </w:r>
      <w:bookmarkEnd w:id="22"/>
      <w:bookmarkEnd w:id="23"/>
      <w:bookmarkEnd w:id="24"/>
      <w:bookmarkEnd w:id="25"/>
      <w:bookmarkEnd w:id="26"/>
      <w:bookmarkEnd w:id="27"/>
      <w:bookmarkEnd w:id="28"/>
    </w:p>
    <w:p w14:paraId="4B37F643" w14:textId="77777777" w:rsidR="00656CF6" w:rsidRPr="00B8401F" w:rsidRDefault="00656CF6" w:rsidP="00656CF6">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14:paraId="3CEF4CF8" w14:textId="77777777" w:rsidR="00656CF6" w:rsidRPr="00B8401F" w:rsidRDefault="00656CF6" w:rsidP="00656CF6">
      <w:pPr>
        <w:pStyle w:val="EW"/>
      </w:pPr>
      <w:r w:rsidRPr="00B8401F">
        <w:t>5GC</w:t>
      </w:r>
      <w:r w:rsidRPr="00B8401F">
        <w:tab/>
        <w:t>5G Core Network</w:t>
      </w:r>
    </w:p>
    <w:p w14:paraId="43689DC3" w14:textId="77777777" w:rsidR="00656CF6" w:rsidRPr="00B8401F" w:rsidRDefault="00656CF6" w:rsidP="00656CF6">
      <w:pPr>
        <w:pStyle w:val="EW"/>
      </w:pPr>
      <w:r w:rsidRPr="00B8401F">
        <w:t>AMF</w:t>
      </w:r>
      <w:r w:rsidRPr="00B8401F">
        <w:tab/>
        <w:t>Access and Mobility Management Function</w:t>
      </w:r>
    </w:p>
    <w:p w14:paraId="1F790940" w14:textId="77777777" w:rsidR="00656CF6" w:rsidRPr="00B8401F" w:rsidRDefault="00656CF6" w:rsidP="00656CF6">
      <w:pPr>
        <w:pStyle w:val="EW"/>
        <w:rPr>
          <w:lang w:eastAsia="ja-JP"/>
        </w:rPr>
      </w:pPr>
      <w:r w:rsidRPr="00B8401F">
        <w:rPr>
          <w:lang w:eastAsia="ja-JP"/>
        </w:rPr>
        <w:t>AP</w:t>
      </w:r>
      <w:r w:rsidRPr="00B8401F">
        <w:rPr>
          <w:lang w:eastAsia="ja-JP"/>
        </w:rPr>
        <w:tab/>
        <w:t>Application Protocol</w:t>
      </w:r>
    </w:p>
    <w:p w14:paraId="016493B3" w14:textId="77777777" w:rsidR="00656CF6" w:rsidRPr="00B8401F" w:rsidRDefault="00656CF6" w:rsidP="00656CF6">
      <w:pPr>
        <w:pStyle w:val="EW"/>
      </w:pPr>
      <w:r w:rsidRPr="00B8401F">
        <w:rPr>
          <w:lang w:eastAsia="ja-JP"/>
        </w:rPr>
        <w:t>AS</w:t>
      </w:r>
      <w:r w:rsidRPr="00B8401F">
        <w:rPr>
          <w:lang w:eastAsia="ja-JP"/>
        </w:rPr>
        <w:tab/>
        <w:t>Access Stratum</w:t>
      </w:r>
      <w:r w:rsidRPr="00B8401F">
        <w:t xml:space="preserve"> </w:t>
      </w:r>
    </w:p>
    <w:p w14:paraId="0A82FD64" w14:textId="77777777" w:rsidR="00656CF6" w:rsidRDefault="00656CF6" w:rsidP="00656CF6">
      <w:pPr>
        <w:pStyle w:val="EW"/>
        <w:rPr>
          <w:lang w:eastAsia="ja-JP"/>
        </w:rPr>
      </w:pPr>
      <w:r>
        <w:rPr>
          <w:lang w:eastAsia="ja-JP"/>
        </w:rPr>
        <w:t>BH</w:t>
      </w:r>
      <w:r>
        <w:rPr>
          <w:lang w:eastAsia="ja-JP"/>
        </w:rPr>
        <w:tab/>
        <w:t>Backhaul</w:t>
      </w:r>
    </w:p>
    <w:p w14:paraId="5E3FA41E" w14:textId="77777777" w:rsidR="00656CF6" w:rsidRDefault="00656CF6" w:rsidP="00656CF6">
      <w:pPr>
        <w:pStyle w:val="EW"/>
        <w:rPr>
          <w:lang w:eastAsia="ja-JP"/>
        </w:rPr>
      </w:pPr>
      <w:r>
        <w:lastRenderedPageBreak/>
        <w:t>CAG</w:t>
      </w:r>
      <w:r>
        <w:rPr>
          <w:lang w:eastAsia="ja-JP"/>
        </w:rPr>
        <w:tab/>
      </w:r>
      <w:r>
        <w:t>Closed Access Group</w:t>
      </w:r>
    </w:p>
    <w:p w14:paraId="4A88007B" w14:textId="77777777" w:rsidR="00656CF6" w:rsidRDefault="00656CF6" w:rsidP="00656CF6">
      <w:pPr>
        <w:pStyle w:val="EW"/>
      </w:pPr>
      <w:r>
        <w:t>CHO</w:t>
      </w:r>
      <w:r>
        <w:tab/>
        <w:t>Conditional Handover</w:t>
      </w:r>
    </w:p>
    <w:p w14:paraId="5E874E4A" w14:textId="77777777" w:rsidR="00656CF6" w:rsidRPr="00B8401F" w:rsidRDefault="00656CF6" w:rsidP="00656CF6">
      <w:pPr>
        <w:pStyle w:val="EW"/>
        <w:rPr>
          <w:lang w:eastAsia="ja-JP"/>
        </w:rPr>
      </w:pPr>
      <w:r w:rsidRPr="00B8401F">
        <w:t>CLI</w:t>
      </w:r>
      <w:r w:rsidRPr="00B8401F">
        <w:tab/>
        <w:t>Cross-Link Interference</w:t>
      </w:r>
    </w:p>
    <w:p w14:paraId="07D36466" w14:textId="77777777" w:rsidR="00656CF6" w:rsidRPr="00CA4F23" w:rsidRDefault="00656CF6" w:rsidP="00656CF6">
      <w:pPr>
        <w:pStyle w:val="EW"/>
        <w:rPr>
          <w:rFonts w:eastAsia="MS Mincho"/>
          <w:lang w:val="fr-FR" w:eastAsia="ja-JP"/>
        </w:rPr>
      </w:pPr>
      <w:r w:rsidRPr="00CA4F23">
        <w:rPr>
          <w:rFonts w:eastAsia="MS Mincho" w:hint="eastAsia"/>
          <w:lang w:val="fr-FR" w:eastAsia="ja-JP"/>
        </w:rPr>
        <w:t>CM</w:t>
      </w:r>
      <w:r w:rsidRPr="00CA4F23">
        <w:rPr>
          <w:rFonts w:eastAsia="MS Mincho" w:hint="eastAsia"/>
          <w:lang w:val="fr-FR" w:eastAsia="ja-JP"/>
        </w:rPr>
        <w:tab/>
        <w:t>Connection Management</w:t>
      </w:r>
    </w:p>
    <w:p w14:paraId="53BF45AA" w14:textId="77777777" w:rsidR="00656CF6" w:rsidRPr="00CA4F23" w:rsidRDefault="00656CF6" w:rsidP="00656CF6">
      <w:pPr>
        <w:pStyle w:val="EW"/>
        <w:rPr>
          <w:lang w:val="fr-FR" w:eastAsia="ja-JP"/>
        </w:rPr>
      </w:pPr>
      <w:r w:rsidRPr="00CA4F23">
        <w:rPr>
          <w:lang w:val="fr-FR"/>
        </w:rPr>
        <w:t>CMAS</w:t>
      </w:r>
      <w:r w:rsidRPr="00CA4F23">
        <w:rPr>
          <w:lang w:val="fr-FR"/>
        </w:rPr>
        <w:tab/>
        <w:t>Commercial Mobile Alert Service</w:t>
      </w:r>
    </w:p>
    <w:p w14:paraId="6BE075D4" w14:textId="77777777" w:rsidR="00656CF6" w:rsidRPr="00CA4F23" w:rsidRDefault="00656CF6" w:rsidP="00656CF6">
      <w:pPr>
        <w:pStyle w:val="EW"/>
        <w:rPr>
          <w:lang w:val="fr-FR" w:eastAsia="zh-CN"/>
        </w:rPr>
      </w:pPr>
      <w:r w:rsidRPr="00CA4F23">
        <w:rPr>
          <w:rFonts w:hint="eastAsia"/>
          <w:lang w:val="fr-FR" w:eastAsia="zh-CN"/>
        </w:rPr>
        <w:t>CPA</w:t>
      </w:r>
      <w:r w:rsidRPr="00CA4F23">
        <w:rPr>
          <w:rFonts w:hint="eastAsia"/>
          <w:lang w:val="fr-FR" w:eastAsia="zh-CN"/>
        </w:rPr>
        <w:tab/>
        <w:t>Conditional PSCell Addition</w:t>
      </w:r>
    </w:p>
    <w:p w14:paraId="1D153583" w14:textId="77777777" w:rsidR="00656CF6" w:rsidRPr="00CA4F23" w:rsidRDefault="00656CF6" w:rsidP="00656CF6">
      <w:pPr>
        <w:pStyle w:val="EW"/>
        <w:rPr>
          <w:lang w:val="fr-FR"/>
        </w:rPr>
      </w:pPr>
      <w:r w:rsidRPr="00CA4F23">
        <w:rPr>
          <w:rFonts w:hint="eastAsia"/>
          <w:lang w:val="fr-FR" w:eastAsia="zh-CN"/>
        </w:rPr>
        <w:t>CPC</w:t>
      </w:r>
      <w:r w:rsidRPr="00CA4F23">
        <w:rPr>
          <w:rFonts w:hint="eastAsia"/>
          <w:lang w:val="fr-FR" w:eastAsia="zh-CN"/>
        </w:rPr>
        <w:tab/>
        <w:t>Conditional PSCell Change</w:t>
      </w:r>
    </w:p>
    <w:p w14:paraId="51B2A0DB" w14:textId="77777777" w:rsidR="00656CF6" w:rsidRPr="00CA4F23" w:rsidRDefault="00656CF6" w:rsidP="00656CF6">
      <w:pPr>
        <w:pStyle w:val="EW"/>
        <w:rPr>
          <w:lang w:val="fr-FR"/>
        </w:rPr>
      </w:pPr>
      <w:r w:rsidRPr="00CA4F23">
        <w:rPr>
          <w:lang w:val="fr-FR"/>
        </w:rPr>
        <w:t>DAPS</w:t>
      </w:r>
      <w:r w:rsidRPr="00CA4F23">
        <w:rPr>
          <w:lang w:val="fr-FR"/>
        </w:rPr>
        <w:tab/>
        <w:t>Dual Active Protocol Stack</w:t>
      </w:r>
    </w:p>
    <w:p w14:paraId="4CD1C939" w14:textId="77777777" w:rsidR="00656CF6" w:rsidRPr="00CA4F23" w:rsidRDefault="00656CF6" w:rsidP="00656CF6">
      <w:pPr>
        <w:pStyle w:val="EW"/>
        <w:rPr>
          <w:lang w:val="fr-FR"/>
        </w:rPr>
      </w:pPr>
      <w:r w:rsidRPr="00CA4F23">
        <w:rPr>
          <w:lang w:val="fr-FR"/>
        </w:rPr>
        <w:t>EM</w:t>
      </w:r>
      <w:r w:rsidRPr="00CA4F23">
        <w:rPr>
          <w:lang w:val="fr-FR"/>
        </w:rPr>
        <w:tab/>
        <w:t>Element Manager</w:t>
      </w:r>
    </w:p>
    <w:p w14:paraId="27217D7B" w14:textId="77777777" w:rsidR="00656CF6" w:rsidRPr="00CA4F23" w:rsidRDefault="00656CF6" w:rsidP="00656CF6">
      <w:pPr>
        <w:pStyle w:val="EW"/>
        <w:rPr>
          <w:lang w:val="fr-FR"/>
        </w:rPr>
      </w:pPr>
      <w:r w:rsidRPr="00CA4F23">
        <w:rPr>
          <w:lang w:val="fr-FR"/>
        </w:rPr>
        <w:t>EN-DC</w:t>
      </w:r>
      <w:r w:rsidRPr="00CA4F23">
        <w:rPr>
          <w:lang w:val="fr-FR"/>
        </w:rPr>
        <w:tab/>
        <w:t>E-UTRA-NR Dual Connectivity</w:t>
      </w:r>
    </w:p>
    <w:p w14:paraId="4AD78F21" w14:textId="77777777" w:rsidR="00656CF6" w:rsidRPr="00B8401F" w:rsidRDefault="00656CF6" w:rsidP="00656CF6">
      <w:pPr>
        <w:pStyle w:val="EW"/>
        <w:rPr>
          <w:lang w:eastAsia="ja-JP"/>
        </w:rPr>
      </w:pPr>
      <w:r w:rsidRPr="00B8401F">
        <w:rPr>
          <w:lang w:eastAsia="ja-JP"/>
        </w:rPr>
        <w:t>ETWS</w:t>
      </w:r>
      <w:r w:rsidRPr="00B8401F">
        <w:rPr>
          <w:lang w:eastAsia="ja-JP"/>
        </w:rPr>
        <w:tab/>
        <w:t>Earthquake and Tsunami Warning System</w:t>
      </w:r>
    </w:p>
    <w:p w14:paraId="4A9ACEB6" w14:textId="77777777" w:rsidR="00656CF6" w:rsidRPr="00B8401F" w:rsidRDefault="00656CF6" w:rsidP="00656CF6">
      <w:pPr>
        <w:pStyle w:val="EW"/>
      </w:pPr>
      <w:r w:rsidRPr="00B8401F">
        <w:t>F1-U</w:t>
      </w:r>
      <w:r w:rsidRPr="00B8401F">
        <w:tab/>
        <w:t>F1 User plane interface</w:t>
      </w:r>
    </w:p>
    <w:p w14:paraId="2FF90146" w14:textId="77777777" w:rsidR="00656CF6" w:rsidRPr="00B8401F" w:rsidRDefault="00656CF6" w:rsidP="00656CF6">
      <w:pPr>
        <w:pStyle w:val="EW"/>
      </w:pPr>
      <w:r w:rsidRPr="00B8401F">
        <w:t>F1-C</w:t>
      </w:r>
      <w:r w:rsidRPr="00B8401F">
        <w:tab/>
        <w:t>F1 Control plane interface</w:t>
      </w:r>
    </w:p>
    <w:p w14:paraId="7EB29625" w14:textId="77777777" w:rsidR="00656CF6" w:rsidRPr="00B8401F" w:rsidRDefault="00656CF6" w:rsidP="00656CF6">
      <w:pPr>
        <w:pStyle w:val="EW"/>
      </w:pPr>
      <w:r w:rsidRPr="00B8401F">
        <w:t>F1AP</w:t>
      </w:r>
      <w:r w:rsidRPr="00B8401F">
        <w:tab/>
        <w:t>F1 Application Protocol</w:t>
      </w:r>
    </w:p>
    <w:p w14:paraId="243700BB" w14:textId="77777777" w:rsidR="00656CF6" w:rsidRPr="00B8401F" w:rsidRDefault="00656CF6" w:rsidP="00656CF6">
      <w:pPr>
        <w:pStyle w:val="EW"/>
      </w:pPr>
      <w:r w:rsidRPr="00B8401F">
        <w:t>FDD</w:t>
      </w:r>
      <w:r w:rsidRPr="00B8401F">
        <w:tab/>
        <w:t>Frequency Division Duplex</w:t>
      </w:r>
    </w:p>
    <w:p w14:paraId="6D23C000" w14:textId="77777777" w:rsidR="00656CF6" w:rsidRDefault="00656CF6" w:rsidP="00656CF6">
      <w:pPr>
        <w:pStyle w:val="EW"/>
      </w:pPr>
      <w:r>
        <w:rPr>
          <w:rFonts w:hint="eastAsia"/>
          <w:lang w:eastAsia="ja-JP"/>
        </w:rPr>
        <w:t>FTEID</w:t>
      </w:r>
      <w:r>
        <w:tab/>
      </w:r>
      <w:r w:rsidRPr="008959F8">
        <w:t>Fully Qualified TEID</w:t>
      </w:r>
    </w:p>
    <w:p w14:paraId="0F89B770" w14:textId="77777777" w:rsidR="00656CF6" w:rsidRPr="00B8401F" w:rsidRDefault="00656CF6" w:rsidP="00656CF6">
      <w:pPr>
        <w:pStyle w:val="EW"/>
      </w:pPr>
      <w:r w:rsidRPr="00B8401F">
        <w:t>GTP-U</w:t>
      </w:r>
      <w:r w:rsidRPr="00B8401F">
        <w:tab/>
        <w:t>GPRS Tunnelling Protocol</w:t>
      </w:r>
    </w:p>
    <w:p w14:paraId="314F0BD8" w14:textId="77777777" w:rsidR="00656CF6" w:rsidRDefault="00656CF6" w:rsidP="00656CF6">
      <w:pPr>
        <w:pStyle w:val="EW"/>
      </w:pPr>
      <w:r>
        <w:t>IAB</w:t>
      </w:r>
      <w:r>
        <w:tab/>
        <w:t>Integrated Access and Backhaul</w:t>
      </w:r>
    </w:p>
    <w:p w14:paraId="4086343C" w14:textId="77777777" w:rsidR="00656CF6" w:rsidRPr="00B8401F" w:rsidRDefault="00656CF6" w:rsidP="00656CF6">
      <w:pPr>
        <w:pStyle w:val="EW"/>
      </w:pPr>
      <w:r w:rsidRPr="00B8401F">
        <w:t>IP</w:t>
      </w:r>
      <w:r w:rsidRPr="00B8401F">
        <w:tab/>
        <w:t>Internet Protocol</w:t>
      </w:r>
    </w:p>
    <w:p w14:paraId="778EC8AC" w14:textId="77777777" w:rsidR="00656CF6" w:rsidRDefault="00656CF6" w:rsidP="00656CF6">
      <w:pPr>
        <w:pStyle w:val="EW"/>
        <w:ind w:left="0" w:firstLine="284"/>
      </w:pPr>
      <w:r>
        <w:t>L2</w:t>
      </w:r>
      <w:r>
        <w:tab/>
      </w:r>
      <w:r>
        <w:tab/>
      </w:r>
      <w:r>
        <w:tab/>
      </w:r>
      <w:r>
        <w:tab/>
      </w:r>
      <w:r>
        <w:tab/>
        <w:t>Layer-2</w:t>
      </w:r>
    </w:p>
    <w:p w14:paraId="3BB55762" w14:textId="77777777" w:rsidR="00656CF6" w:rsidRDefault="00656CF6" w:rsidP="00656CF6">
      <w:pPr>
        <w:pStyle w:val="EW"/>
        <w:rPr>
          <w:rFonts w:eastAsia="SimSun"/>
        </w:rPr>
      </w:pPr>
      <w:r>
        <w:t>MBS</w:t>
      </w:r>
      <w:r>
        <w:tab/>
      </w:r>
      <w:r w:rsidRPr="00F62681">
        <w:rPr>
          <w:rFonts w:eastAsia="SimSun"/>
        </w:rPr>
        <w:t>Multicast</w:t>
      </w:r>
      <w:r>
        <w:rPr>
          <w:rFonts w:eastAsia="SimSun"/>
        </w:rPr>
        <w:t xml:space="preserve"> </w:t>
      </w:r>
      <w:r w:rsidRPr="00F62681">
        <w:rPr>
          <w:rFonts w:eastAsia="SimSun"/>
        </w:rPr>
        <w:t>Broadcast Service</w:t>
      </w:r>
    </w:p>
    <w:p w14:paraId="36E62FD5" w14:textId="77777777" w:rsidR="00656CF6" w:rsidRDefault="00656CF6" w:rsidP="00656CF6">
      <w:pPr>
        <w:pStyle w:val="EW"/>
        <w:rPr>
          <w:lang w:eastAsia="ja-JP"/>
        </w:rPr>
      </w:pPr>
      <w:r>
        <w:rPr>
          <w:rFonts w:hint="eastAsia"/>
          <w:lang w:eastAsia="ja-JP"/>
        </w:rPr>
        <w:t>M</w:t>
      </w:r>
      <w:r>
        <w:rPr>
          <w:lang w:eastAsia="ja-JP"/>
        </w:rPr>
        <w:t>CG</w:t>
      </w:r>
      <w:r>
        <w:rPr>
          <w:lang w:eastAsia="ja-JP"/>
        </w:rPr>
        <w:tab/>
        <w:t>Master Cell Group</w:t>
      </w:r>
    </w:p>
    <w:p w14:paraId="37C5C111" w14:textId="77777777" w:rsidR="00656CF6" w:rsidRDefault="00656CF6" w:rsidP="00656CF6">
      <w:pPr>
        <w:pStyle w:val="EW"/>
        <w:rPr>
          <w:rFonts w:eastAsia="SimSun"/>
          <w:lang w:val="en-US" w:eastAsia="zh-CN"/>
        </w:rPr>
      </w:pPr>
      <w:r>
        <w:t>MDT</w:t>
      </w:r>
      <w:r>
        <w:tab/>
        <w:t>Minimization of Drive Tests</w:t>
      </w:r>
    </w:p>
    <w:p w14:paraId="388C75FA" w14:textId="77777777" w:rsidR="00656CF6" w:rsidRPr="00053CB6" w:rsidRDefault="00656CF6" w:rsidP="00656CF6">
      <w:pPr>
        <w:pStyle w:val="EW"/>
        <w:rPr>
          <w:lang w:val="de-DE"/>
        </w:rPr>
      </w:pPr>
      <w:r w:rsidRPr="00053CB6">
        <w:rPr>
          <w:lang w:val="de-DE"/>
        </w:rPr>
        <w:t>MN</w:t>
      </w:r>
      <w:r w:rsidRPr="00053CB6">
        <w:rPr>
          <w:lang w:val="de-DE"/>
        </w:rPr>
        <w:tab/>
        <w:t>Master Node</w:t>
      </w:r>
    </w:p>
    <w:p w14:paraId="7F96D8A0" w14:textId="77777777" w:rsidR="00656CF6" w:rsidRPr="00053CB6" w:rsidRDefault="00656CF6" w:rsidP="00656CF6">
      <w:pPr>
        <w:pStyle w:val="EW"/>
        <w:rPr>
          <w:lang w:val="de-DE"/>
        </w:rPr>
      </w:pPr>
      <w:r w:rsidRPr="00053CB6">
        <w:rPr>
          <w:lang w:val="de-DE"/>
        </w:rPr>
        <w:t>MgNB</w:t>
      </w:r>
      <w:r w:rsidRPr="00053CB6">
        <w:rPr>
          <w:lang w:val="de-DE"/>
        </w:rPr>
        <w:tab/>
        <w:t>Master Gnb</w:t>
      </w:r>
    </w:p>
    <w:p w14:paraId="151187C2" w14:textId="77777777" w:rsidR="00656CF6" w:rsidRDefault="00656CF6" w:rsidP="00656CF6">
      <w:pPr>
        <w:pStyle w:val="EW"/>
        <w:rPr>
          <w:ins w:id="29" w:author="QUALCOMM" w:date="2023-07-31T13:57:00Z"/>
          <w:rFonts w:eastAsia="SimSun"/>
          <w:lang w:val="en-US" w:eastAsia="zh-CN"/>
        </w:rPr>
      </w:pPr>
      <w:ins w:id="30" w:author="QUALCOMM" w:date="2023-07-31T13:57:00Z">
        <w:r>
          <w:t>mIAB</w:t>
        </w:r>
        <w:r>
          <w:tab/>
          <w:t>Mobile IAB</w:t>
        </w:r>
      </w:ins>
    </w:p>
    <w:p w14:paraId="25B46779" w14:textId="77777777" w:rsidR="00656CF6" w:rsidRPr="00B8401F" w:rsidRDefault="00656CF6" w:rsidP="00656CF6">
      <w:pPr>
        <w:pStyle w:val="EW"/>
      </w:pPr>
      <w:r>
        <w:t>MRB</w:t>
      </w:r>
      <w:r>
        <w:tab/>
        <w:t>MBS Radio Bearer</w:t>
      </w:r>
    </w:p>
    <w:p w14:paraId="14F25EA2" w14:textId="77777777" w:rsidR="00656CF6" w:rsidRDefault="00656CF6" w:rsidP="00656CF6">
      <w:pPr>
        <w:pStyle w:val="EW"/>
      </w:pPr>
      <w:r>
        <w:t>MRDC</w:t>
      </w:r>
      <w:r>
        <w:tab/>
        <w:t>Multi-Radio Dual Connectivity</w:t>
      </w:r>
    </w:p>
    <w:p w14:paraId="31251FE1" w14:textId="77777777" w:rsidR="00656CF6" w:rsidRPr="00B8401F" w:rsidRDefault="00656CF6" w:rsidP="00656CF6">
      <w:pPr>
        <w:pStyle w:val="EW"/>
      </w:pPr>
      <w:r w:rsidRPr="00B8401F">
        <w:t>NAS</w:t>
      </w:r>
      <w:r w:rsidRPr="00B8401F">
        <w:tab/>
        <w:t>Non-Access Stratum</w:t>
      </w:r>
    </w:p>
    <w:p w14:paraId="7844C8F6" w14:textId="77777777" w:rsidR="00656CF6" w:rsidRDefault="00656CF6" w:rsidP="00656CF6">
      <w:pPr>
        <w:pStyle w:val="EW"/>
      </w:pPr>
      <w:r>
        <w:t>NID</w:t>
      </w:r>
      <w:r>
        <w:tab/>
        <w:t>Network identifier</w:t>
      </w:r>
    </w:p>
    <w:p w14:paraId="01DE777D" w14:textId="77777777" w:rsidR="00656CF6" w:rsidRPr="00CA4F23" w:rsidRDefault="00656CF6" w:rsidP="00656CF6">
      <w:pPr>
        <w:pStyle w:val="EW"/>
        <w:rPr>
          <w:lang w:val="fr-FR"/>
        </w:rPr>
      </w:pPr>
      <w:r w:rsidRPr="00CA4F23">
        <w:rPr>
          <w:lang w:val="fr-FR"/>
        </w:rPr>
        <w:t>NPN</w:t>
      </w:r>
      <w:r w:rsidRPr="00CA4F23">
        <w:rPr>
          <w:lang w:val="fr-FR"/>
        </w:rPr>
        <w:tab/>
        <w:t>Non-Public Network</w:t>
      </w:r>
    </w:p>
    <w:p w14:paraId="4E9A9C19" w14:textId="77777777" w:rsidR="00656CF6" w:rsidRPr="00CA4F23" w:rsidRDefault="00656CF6" w:rsidP="00656CF6">
      <w:pPr>
        <w:pStyle w:val="EW"/>
        <w:rPr>
          <w:lang w:val="fr-FR"/>
        </w:rPr>
      </w:pPr>
      <w:r w:rsidRPr="00CA4F23">
        <w:rPr>
          <w:lang w:val="fr-FR"/>
        </w:rPr>
        <w:t>NSA</w:t>
      </w:r>
      <w:r w:rsidRPr="00CA4F23">
        <w:rPr>
          <w:lang w:val="fr-FR"/>
        </w:rPr>
        <w:tab/>
        <w:t>Non Standalone</w:t>
      </w:r>
    </w:p>
    <w:p w14:paraId="1C6352F0" w14:textId="77777777" w:rsidR="00656CF6" w:rsidRDefault="00656CF6" w:rsidP="00656CF6">
      <w:pPr>
        <w:pStyle w:val="EW"/>
        <w:rPr>
          <w:lang w:eastAsia="ja-JP"/>
        </w:rPr>
      </w:pPr>
      <w:r>
        <w:rPr>
          <w:rFonts w:hint="eastAsia"/>
          <w:lang w:eastAsia="ja-JP"/>
        </w:rPr>
        <w:t>O</w:t>
      </w:r>
      <w:r>
        <w:rPr>
          <w:lang w:eastAsia="ja-JP"/>
        </w:rPr>
        <w:t>AM</w:t>
      </w:r>
      <w:r>
        <w:rPr>
          <w:lang w:eastAsia="ja-JP"/>
        </w:rPr>
        <w:tab/>
        <w:t>Operation, Administration and Maintenance</w:t>
      </w:r>
    </w:p>
    <w:p w14:paraId="2971823A" w14:textId="77777777" w:rsidR="00656CF6" w:rsidRDefault="00656CF6" w:rsidP="00656CF6">
      <w:pPr>
        <w:pStyle w:val="EW"/>
      </w:pPr>
      <w:r>
        <w:t>PNI-NPN</w:t>
      </w:r>
      <w:r>
        <w:tab/>
        <w:t>Public Network Integrated Non-Public Network</w:t>
      </w:r>
    </w:p>
    <w:p w14:paraId="029DB807" w14:textId="77777777" w:rsidR="00656CF6" w:rsidRDefault="00656CF6" w:rsidP="00656CF6">
      <w:pPr>
        <w:pStyle w:val="EW"/>
      </w:pPr>
      <w:r>
        <w:t>PTP</w:t>
      </w:r>
      <w:r>
        <w:tab/>
        <w:t>Point to Point</w:t>
      </w:r>
    </w:p>
    <w:p w14:paraId="77A9868F" w14:textId="77777777" w:rsidR="00656CF6" w:rsidRDefault="00656CF6" w:rsidP="00656CF6">
      <w:pPr>
        <w:pStyle w:val="EW"/>
      </w:pPr>
      <w:r>
        <w:t>PTM</w:t>
      </w:r>
      <w:r>
        <w:tab/>
        <w:t>Point to Multipoint</w:t>
      </w:r>
    </w:p>
    <w:p w14:paraId="3D9C07A0" w14:textId="77777777" w:rsidR="00656CF6" w:rsidRPr="00B8401F" w:rsidRDefault="00656CF6" w:rsidP="00656CF6">
      <w:pPr>
        <w:pStyle w:val="EW"/>
      </w:pPr>
      <w:r w:rsidRPr="00B8401F">
        <w:t>PWS</w:t>
      </w:r>
      <w:r w:rsidRPr="00B8401F">
        <w:tab/>
        <w:t>Public Warning System</w:t>
      </w:r>
    </w:p>
    <w:p w14:paraId="25DD5048" w14:textId="77777777" w:rsidR="00656CF6" w:rsidRDefault="00656CF6" w:rsidP="00656CF6">
      <w:pPr>
        <w:pStyle w:val="EW"/>
      </w:pPr>
      <w:r>
        <w:t>QoE</w:t>
      </w:r>
      <w:r>
        <w:tab/>
        <w:t>Quality of Experience</w:t>
      </w:r>
    </w:p>
    <w:p w14:paraId="365D94C0" w14:textId="77777777" w:rsidR="00656CF6" w:rsidRPr="00B8401F" w:rsidRDefault="00656CF6" w:rsidP="00656CF6">
      <w:pPr>
        <w:pStyle w:val="EW"/>
      </w:pPr>
      <w:r w:rsidRPr="00B8401F">
        <w:t>QoS</w:t>
      </w:r>
      <w:r w:rsidRPr="00B8401F">
        <w:tab/>
        <w:t>Quality of Service</w:t>
      </w:r>
    </w:p>
    <w:p w14:paraId="3F20653D" w14:textId="77777777" w:rsidR="00656CF6" w:rsidRPr="00B8401F" w:rsidRDefault="00656CF6" w:rsidP="00656CF6">
      <w:pPr>
        <w:pStyle w:val="EW"/>
      </w:pPr>
      <w:r w:rsidRPr="00B8401F">
        <w:t>RET</w:t>
      </w:r>
      <w:r w:rsidRPr="00B8401F">
        <w:tab/>
        <w:t xml:space="preserve">Remote Electrical Tilting </w:t>
      </w:r>
    </w:p>
    <w:p w14:paraId="58D8A6AE" w14:textId="77777777" w:rsidR="00656CF6" w:rsidRPr="00B8401F" w:rsidRDefault="00656CF6" w:rsidP="00656CF6">
      <w:pPr>
        <w:pStyle w:val="EW"/>
      </w:pPr>
      <w:r w:rsidRPr="00B8401F">
        <w:t>RIM</w:t>
      </w:r>
      <w:r w:rsidRPr="00B8401F">
        <w:tab/>
        <w:t>Remote Interference Management</w:t>
      </w:r>
    </w:p>
    <w:p w14:paraId="0A7F5308" w14:textId="77777777" w:rsidR="00656CF6" w:rsidRPr="00B8401F" w:rsidRDefault="00656CF6" w:rsidP="00656CF6">
      <w:pPr>
        <w:pStyle w:val="EW"/>
      </w:pPr>
      <w:r w:rsidRPr="00B8401F">
        <w:t>RIM-RS</w:t>
      </w:r>
      <w:r>
        <w:tab/>
      </w:r>
      <w:r w:rsidRPr="00B8401F">
        <w:t>Remote Interference Management Reference Signal</w:t>
      </w:r>
    </w:p>
    <w:p w14:paraId="51A10A02" w14:textId="77777777" w:rsidR="00656CF6" w:rsidRPr="00B8401F" w:rsidRDefault="00656CF6" w:rsidP="00656CF6">
      <w:pPr>
        <w:pStyle w:val="EW"/>
      </w:pPr>
      <w:r w:rsidRPr="00B8401F">
        <w:t>RNL</w:t>
      </w:r>
      <w:r w:rsidRPr="00B8401F">
        <w:tab/>
        <w:t>Radio Network Layer</w:t>
      </w:r>
    </w:p>
    <w:p w14:paraId="2A09E018" w14:textId="77777777" w:rsidR="00656CF6" w:rsidRPr="00B8401F" w:rsidRDefault="00656CF6" w:rsidP="00656CF6">
      <w:pPr>
        <w:pStyle w:val="EW"/>
      </w:pPr>
      <w:r w:rsidRPr="00B8401F">
        <w:rPr>
          <w:lang w:eastAsia="ja-JP"/>
        </w:rPr>
        <w:t>RRC</w:t>
      </w:r>
      <w:r w:rsidRPr="00B8401F">
        <w:rPr>
          <w:lang w:eastAsia="ja-JP"/>
        </w:rPr>
        <w:tab/>
      </w:r>
      <w:r w:rsidRPr="00B8401F">
        <w:t>Radio Resource Control</w:t>
      </w:r>
    </w:p>
    <w:p w14:paraId="57E6CBBD" w14:textId="77777777" w:rsidR="00656CF6" w:rsidRPr="00B8401F" w:rsidRDefault="00656CF6" w:rsidP="00656CF6">
      <w:pPr>
        <w:pStyle w:val="EW"/>
      </w:pPr>
      <w:r>
        <w:t>SA</w:t>
      </w:r>
      <w:r>
        <w:tab/>
        <w:t>Standalone</w:t>
      </w:r>
    </w:p>
    <w:p w14:paraId="4C22F564" w14:textId="77777777" w:rsidR="00656CF6" w:rsidRPr="00B8401F" w:rsidRDefault="00656CF6" w:rsidP="00656CF6">
      <w:pPr>
        <w:pStyle w:val="EW"/>
      </w:pPr>
      <w:r w:rsidRPr="00B8401F">
        <w:t>SAP</w:t>
      </w:r>
      <w:r w:rsidRPr="00B8401F">
        <w:tab/>
        <w:t>Service Access Point</w:t>
      </w:r>
    </w:p>
    <w:p w14:paraId="742CCE19" w14:textId="77777777" w:rsidR="00656CF6" w:rsidRDefault="00656CF6" w:rsidP="00656CF6">
      <w:pPr>
        <w:pStyle w:val="EW"/>
      </w:pPr>
      <w:r>
        <w:t>SCG</w:t>
      </w:r>
      <w:r>
        <w:tab/>
        <w:t>Secondary Cell Group</w:t>
      </w:r>
    </w:p>
    <w:p w14:paraId="75EB8DF0" w14:textId="77777777" w:rsidR="00656CF6" w:rsidRPr="00B8401F" w:rsidRDefault="00656CF6" w:rsidP="00656CF6">
      <w:pPr>
        <w:pStyle w:val="EW"/>
      </w:pPr>
      <w:r w:rsidRPr="00B8401F">
        <w:t>SCTP</w:t>
      </w:r>
      <w:r w:rsidRPr="00B8401F">
        <w:tab/>
      </w:r>
      <w:bookmarkStart w:id="31" w:name="OLE_LINK1"/>
      <w:bookmarkStart w:id="32" w:name="OLE_LINK2"/>
      <w:r w:rsidRPr="00B8401F">
        <w:t>Stream Control Transmission Protocol</w:t>
      </w:r>
      <w:bookmarkEnd w:id="31"/>
      <w:bookmarkEnd w:id="32"/>
    </w:p>
    <w:p w14:paraId="68B12FF0" w14:textId="77777777" w:rsidR="00656CF6" w:rsidRPr="00B8401F" w:rsidRDefault="00656CF6" w:rsidP="00656CF6">
      <w:pPr>
        <w:pStyle w:val="EW"/>
        <w:rPr>
          <w:lang w:eastAsia="ja-JP"/>
        </w:rPr>
      </w:pPr>
      <w:r w:rsidRPr="00B8401F">
        <w:rPr>
          <w:lang w:eastAsia="ja-JP"/>
        </w:rPr>
        <w:t>SFN</w:t>
      </w:r>
      <w:r w:rsidRPr="00B8401F">
        <w:rPr>
          <w:lang w:eastAsia="ja-JP"/>
        </w:rPr>
        <w:tab/>
        <w:t>System Frame Number</w:t>
      </w:r>
    </w:p>
    <w:p w14:paraId="7088FED9" w14:textId="77777777" w:rsidR="00656CF6" w:rsidRPr="00B8401F" w:rsidRDefault="00656CF6" w:rsidP="00656CF6">
      <w:pPr>
        <w:pStyle w:val="EW"/>
        <w:rPr>
          <w:lang w:eastAsia="ja-JP"/>
        </w:rPr>
      </w:pPr>
      <w:r>
        <w:rPr>
          <w:lang w:eastAsia="ja-JP"/>
        </w:rPr>
        <w:t>SgNB</w:t>
      </w:r>
      <w:r>
        <w:rPr>
          <w:lang w:eastAsia="ja-JP"/>
        </w:rPr>
        <w:tab/>
        <w:t>Secondary gNB</w:t>
      </w:r>
    </w:p>
    <w:p w14:paraId="52A5C3EA" w14:textId="77777777" w:rsidR="00656CF6" w:rsidRPr="00B8401F" w:rsidRDefault="00656CF6" w:rsidP="00656CF6">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14:paraId="3C59D63A" w14:textId="77777777" w:rsidR="00656CF6" w:rsidRPr="00B8401F" w:rsidRDefault="00656CF6" w:rsidP="00656CF6">
      <w:pPr>
        <w:pStyle w:val="EW"/>
      </w:pPr>
      <w:r w:rsidRPr="00B8401F">
        <w:t>SMF</w:t>
      </w:r>
      <w:r w:rsidRPr="00B8401F">
        <w:tab/>
        <w:t>Session Management Function</w:t>
      </w:r>
    </w:p>
    <w:p w14:paraId="5D7C5053" w14:textId="77777777" w:rsidR="00656CF6" w:rsidRDefault="00656CF6" w:rsidP="00656CF6">
      <w:pPr>
        <w:pStyle w:val="EW"/>
        <w:rPr>
          <w:lang w:eastAsia="ja-JP"/>
        </w:rPr>
      </w:pPr>
      <w:r>
        <w:rPr>
          <w:lang w:eastAsia="ja-JP"/>
        </w:rPr>
        <w:t>SN</w:t>
      </w:r>
      <w:r>
        <w:rPr>
          <w:lang w:eastAsia="ja-JP"/>
        </w:rPr>
        <w:tab/>
        <w:t>Secondary Node</w:t>
      </w:r>
    </w:p>
    <w:p w14:paraId="05227784" w14:textId="77777777" w:rsidR="00656CF6" w:rsidRDefault="00656CF6" w:rsidP="00656CF6">
      <w:pPr>
        <w:pStyle w:val="EW"/>
      </w:pPr>
      <w:r>
        <w:t>SNPN</w:t>
      </w:r>
      <w:r>
        <w:tab/>
        <w:t>Stand-alone Non-Public Network</w:t>
      </w:r>
    </w:p>
    <w:p w14:paraId="164FC3FE" w14:textId="77777777" w:rsidR="00656CF6" w:rsidRDefault="00656CF6" w:rsidP="00656CF6">
      <w:pPr>
        <w:pStyle w:val="EW"/>
      </w:pPr>
      <w:r>
        <w:t>SRAP</w:t>
      </w:r>
      <w:r>
        <w:tab/>
        <w:t>Sidelink Relay Adaptation Protocol</w:t>
      </w:r>
    </w:p>
    <w:p w14:paraId="0D1EB43A" w14:textId="77777777" w:rsidR="00656CF6" w:rsidRDefault="00656CF6" w:rsidP="00656CF6">
      <w:pPr>
        <w:pStyle w:val="EW"/>
      </w:pPr>
      <w:r>
        <w:t>TCE</w:t>
      </w:r>
      <w:r>
        <w:tab/>
        <w:t>Trace Collection Entity</w:t>
      </w:r>
    </w:p>
    <w:p w14:paraId="6DF4DD73" w14:textId="77777777" w:rsidR="00656CF6" w:rsidRPr="00B8401F" w:rsidRDefault="00656CF6" w:rsidP="00656CF6">
      <w:pPr>
        <w:pStyle w:val="EW"/>
        <w:rPr>
          <w:lang w:eastAsia="ja-JP"/>
        </w:rPr>
      </w:pPr>
      <w:r w:rsidRPr="00B8401F">
        <w:rPr>
          <w:lang w:eastAsia="ja-JP"/>
        </w:rPr>
        <w:t>TDD</w:t>
      </w:r>
      <w:r w:rsidRPr="00B8401F">
        <w:rPr>
          <w:lang w:eastAsia="ja-JP"/>
        </w:rPr>
        <w:tab/>
        <w:t>Time Division Duplex</w:t>
      </w:r>
    </w:p>
    <w:p w14:paraId="65E07073" w14:textId="77777777" w:rsidR="00656CF6" w:rsidRPr="00B8401F" w:rsidRDefault="00656CF6" w:rsidP="00656CF6">
      <w:pPr>
        <w:pStyle w:val="EW"/>
        <w:rPr>
          <w:lang w:eastAsia="ja-JP"/>
        </w:rPr>
      </w:pPr>
      <w:r w:rsidRPr="00B8401F">
        <w:rPr>
          <w:lang w:eastAsia="ja-JP"/>
        </w:rPr>
        <w:t>TDM</w:t>
      </w:r>
      <w:r w:rsidRPr="00B8401F">
        <w:rPr>
          <w:lang w:eastAsia="ja-JP"/>
        </w:rPr>
        <w:tab/>
        <w:t>Time Division Multiplexing</w:t>
      </w:r>
    </w:p>
    <w:p w14:paraId="6E46C65D" w14:textId="77777777" w:rsidR="00656CF6" w:rsidRDefault="00656CF6" w:rsidP="00656CF6">
      <w:pPr>
        <w:pStyle w:val="EW"/>
        <w:rPr>
          <w:lang w:eastAsia="ja-JP"/>
        </w:rPr>
      </w:pPr>
      <w:r>
        <w:rPr>
          <w:rFonts w:hint="eastAsia"/>
          <w:lang w:eastAsia="ja-JP"/>
        </w:rPr>
        <w:t>T</w:t>
      </w:r>
      <w:r>
        <w:rPr>
          <w:lang w:eastAsia="ja-JP"/>
        </w:rPr>
        <w:t>EID</w:t>
      </w:r>
      <w:r>
        <w:rPr>
          <w:lang w:eastAsia="ja-JP"/>
        </w:rPr>
        <w:tab/>
        <w:t>Tunnel Endpoint Identifier</w:t>
      </w:r>
    </w:p>
    <w:p w14:paraId="2C34CEC7" w14:textId="77777777" w:rsidR="00656CF6" w:rsidRPr="00B8401F" w:rsidRDefault="00656CF6" w:rsidP="00656CF6">
      <w:pPr>
        <w:pStyle w:val="EW"/>
        <w:rPr>
          <w:lang w:eastAsia="ja-JP"/>
        </w:rPr>
      </w:pPr>
      <w:r w:rsidRPr="00B8401F">
        <w:rPr>
          <w:lang w:eastAsia="ja-JP"/>
        </w:rPr>
        <w:t>TMA</w:t>
      </w:r>
      <w:r w:rsidRPr="00B8401F">
        <w:rPr>
          <w:lang w:eastAsia="ja-JP"/>
        </w:rPr>
        <w:tab/>
      </w:r>
      <w:r w:rsidRPr="00B8401F">
        <w:t>Tower Mounted Amplifier</w:t>
      </w:r>
    </w:p>
    <w:p w14:paraId="00ED7ED7" w14:textId="77777777" w:rsidR="00656CF6" w:rsidRPr="00B8401F" w:rsidRDefault="00656CF6" w:rsidP="00656CF6">
      <w:pPr>
        <w:pStyle w:val="EW"/>
      </w:pPr>
      <w:r w:rsidRPr="00B8401F">
        <w:t>TNL</w:t>
      </w:r>
      <w:r w:rsidRPr="00B8401F">
        <w:tab/>
        <w:t>Transport Network Layer</w:t>
      </w:r>
    </w:p>
    <w:p w14:paraId="3227A9B7" w14:textId="77777777" w:rsidR="00656CF6" w:rsidRDefault="00656CF6" w:rsidP="00656CF6">
      <w:pPr>
        <w:pStyle w:val="EW"/>
      </w:pPr>
      <w:r>
        <w:t>U2N</w:t>
      </w:r>
      <w:r>
        <w:tab/>
        <w:t>UE-to-Network</w:t>
      </w:r>
    </w:p>
    <w:p w14:paraId="644E620F" w14:textId="77777777" w:rsidR="00656CF6" w:rsidRDefault="00656CF6" w:rsidP="00C451D1">
      <w:pPr>
        <w:rPr>
          <w:b/>
        </w:rPr>
      </w:pPr>
    </w:p>
    <w:p w14:paraId="69BB9016" w14:textId="77777777" w:rsidR="00F355F5" w:rsidRPr="00DB688B" w:rsidRDefault="00F355F5" w:rsidP="00F355F5">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w:t>
      </w:r>
      <w:r w:rsidRPr="00DB688B">
        <w:rPr>
          <w:rFonts w:eastAsia="MS Mincho"/>
          <w:i/>
          <w:iCs/>
        </w:rPr>
        <w:t xml:space="preserve"> CHANGE</w:t>
      </w:r>
    </w:p>
    <w:p w14:paraId="422FC248" w14:textId="3C19539B" w:rsidR="00FE5B01" w:rsidRDefault="00FC132D" w:rsidP="005549F1">
      <w:pPr>
        <w:pStyle w:val="Heading2"/>
        <w:rPr>
          <w:ins w:id="33" w:author="QUALCOMM" w:date="2023-06-23T06:16:00Z"/>
        </w:rPr>
      </w:pPr>
      <w:bookmarkStart w:id="34" w:name="_Toc45104816"/>
      <w:bookmarkStart w:id="35" w:name="_Toc45883299"/>
      <w:bookmarkStart w:id="36" w:name="_Toc51763580"/>
      <w:bookmarkStart w:id="37" w:name="_Toc52266395"/>
      <w:bookmarkStart w:id="38" w:name="_Toc64445173"/>
      <w:bookmarkStart w:id="39" w:name="_Toc73980532"/>
      <w:bookmarkStart w:id="40" w:name="_Toc88651228"/>
      <w:bookmarkStart w:id="41" w:name="_Toc98351772"/>
      <w:bookmarkStart w:id="42" w:name="_Toc98748070"/>
      <w:bookmarkStart w:id="43" w:name="_Toc105704457"/>
      <w:bookmarkStart w:id="44" w:name="_Toc106108575"/>
      <w:bookmarkStart w:id="45" w:name="_Toc107829547"/>
      <w:bookmarkStart w:id="46" w:name="_Toc112703306"/>
      <w:bookmarkStart w:id="47" w:name="_Toc120012804"/>
      <w:ins w:id="48" w:author="QUALCOMM" w:date="2023-06-23T06:14:00Z">
        <w:r>
          <w:rPr>
            <w:rFonts w:eastAsia="Malgun Gothic"/>
          </w:rPr>
          <w:t>8.XX</w:t>
        </w:r>
        <w:r>
          <w:rPr>
            <w:rFonts w:eastAsia="Malgun Gothic"/>
          </w:rPr>
          <w:tab/>
        </w:r>
        <w:bookmarkEnd w:id="34"/>
        <w:bookmarkEnd w:id="35"/>
        <w:bookmarkEnd w:id="36"/>
        <w:bookmarkEnd w:id="37"/>
        <w:bookmarkEnd w:id="38"/>
        <w:bookmarkEnd w:id="39"/>
        <w:bookmarkEnd w:id="40"/>
        <w:bookmarkEnd w:id="41"/>
        <w:bookmarkEnd w:id="42"/>
        <w:bookmarkEnd w:id="43"/>
        <w:bookmarkEnd w:id="44"/>
        <w:bookmarkEnd w:id="45"/>
        <w:bookmarkEnd w:id="46"/>
        <w:bookmarkEnd w:id="47"/>
        <w:r>
          <w:t>Integration of m</w:t>
        </w:r>
      </w:ins>
      <w:ins w:id="49" w:author="QUALCOMM" w:date="2023-07-31T12:57:00Z">
        <w:r w:rsidR="00E72199">
          <w:t xml:space="preserve">obile </w:t>
        </w:r>
      </w:ins>
      <w:ins w:id="50" w:author="QUALCOMM" w:date="2023-06-23T06:14:00Z">
        <w:r>
          <w:t>IAB-node</w:t>
        </w:r>
      </w:ins>
    </w:p>
    <w:p w14:paraId="3D3D0977" w14:textId="77777777" w:rsidR="00FE5B01" w:rsidRDefault="00FE5B01" w:rsidP="00FE5B01">
      <w:pPr>
        <w:keepNext/>
        <w:jc w:val="center"/>
        <w:rPr>
          <w:ins w:id="51" w:author="QUALCOMM" w:date="2023-06-23T06:16:00Z"/>
        </w:rPr>
      </w:pPr>
      <w:ins w:id="52" w:author="QUALCOMM" w:date="2023-06-23T06:16:00Z">
        <w:r>
          <w:rPr>
            <w:noProof/>
          </w:rPr>
          <w:drawing>
            <wp:inline distT="0" distB="0" distL="0" distR="0" wp14:anchorId="1BE75D6E" wp14:editId="15F818BC">
              <wp:extent cx="6122035" cy="2033270"/>
              <wp:effectExtent l="0" t="0" r="0" b="5080"/>
              <wp:docPr id="5" name="Picture 5" descr="A picture containing text, receip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receipt, line, font&#10;&#10;Description automatically generated"/>
                      <pic:cNvPicPr/>
                    </pic:nvPicPr>
                    <pic:blipFill>
                      <a:blip r:embed="rId15"/>
                      <a:stretch>
                        <a:fillRect/>
                      </a:stretch>
                    </pic:blipFill>
                    <pic:spPr>
                      <a:xfrm>
                        <a:off x="0" y="0"/>
                        <a:ext cx="6122035" cy="2033270"/>
                      </a:xfrm>
                      <a:prstGeom prst="rect">
                        <a:avLst/>
                      </a:prstGeom>
                    </pic:spPr>
                  </pic:pic>
                </a:graphicData>
              </a:graphic>
            </wp:inline>
          </w:drawing>
        </w:r>
      </w:ins>
    </w:p>
    <w:p w14:paraId="69A0F4BE" w14:textId="2A5193BB" w:rsidR="00FE5B01" w:rsidRDefault="00FE5B01" w:rsidP="00FE5B01">
      <w:pPr>
        <w:pStyle w:val="Caption"/>
        <w:jc w:val="center"/>
        <w:rPr>
          <w:ins w:id="53" w:author="QUALCOMM" w:date="2023-06-23T06:16:00Z"/>
          <w:b/>
          <w:bCs/>
          <w:i w:val="0"/>
          <w:iCs w:val="0"/>
          <w:color w:val="auto"/>
          <w:sz w:val="20"/>
          <w:szCs w:val="20"/>
        </w:rPr>
      </w:pPr>
      <w:ins w:id="54" w:author="QUALCOMM" w:date="2023-06-23T06:16:00Z">
        <w:r w:rsidRPr="002C7A42">
          <w:rPr>
            <w:b/>
            <w:bCs/>
            <w:i w:val="0"/>
            <w:iCs w:val="0"/>
            <w:color w:val="auto"/>
            <w:sz w:val="20"/>
            <w:szCs w:val="20"/>
          </w:rPr>
          <w:t xml:space="preserve">Figure </w:t>
        </w:r>
        <w:r>
          <w:rPr>
            <w:b/>
            <w:bCs/>
            <w:i w:val="0"/>
            <w:iCs w:val="0"/>
            <w:color w:val="auto"/>
            <w:sz w:val="20"/>
            <w:szCs w:val="20"/>
          </w:rPr>
          <w:t>8.XX-1:</w:t>
        </w:r>
        <w:r w:rsidRPr="002C7A42">
          <w:rPr>
            <w:b/>
            <w:bCs/>
            <w:i w:val="0"/>
            <w:iCs w:val="0"/>
            <w:color w:val="auto"/>
            <w:sz w:val="20"/>
            <w:szCs w:val="20"/>
          </w:rPr>
          <w:t xml:space="preserve"> </w:t>
        </w:r>
        <w:r>
          <w:rPr>
            <w:b/>
            <w:bCs/>
            <w:i w:val="0"/>
            <w:iCs w:val="0"/>
            <w:color w:val="auto"/>
            <w:sz w:val="20"/>
            <w:szCs w:val="20"/>
          </w:rPr>
          <w:t xml:space="preserve">Integration of </w:t>
        </w:r>
      </w:ins>
      <w:ins w:id="55" w:author="QUALCOMM" w:date="2023-07-31T12:56:00Z">
        <w:r w:rsidR="00E72199" w:rsidRPr="00E72199">
          <w:rPr>
            <w:b/>
            <w:bCs/>
            <w:i w:val="0"/>
            <w:iCs w:val="0"/>
            <w:color w:val="auto"/>
            <w:sz w:val="20"/>
            <w:szCs w:val="20"/>
            <w:rPrChange w:id="56" w:author="QUALCOMM" w:date="2023-07-31T12:57:00Z">
              <w:rPr/>
            </w:rPrChange>
          </w:rPr>
          <w:t xml:space="preserve">mobile </w:t>
        </w:r>
      </w:ins>
      <w:ins w:id="57" w:author="QUALCOMM" w:date="2023-06-23T06:16:00Z">
        <w:r>
          <w:rPr>
            <w:b/>
            <w:bCs/>
            <w:i w:val="0"/>
            <w:iCs w:val="0"/>
            <w:color w:val="auto"/>
            <w:sz w:val="20"/>
            <w:szCs w:val="20"/>
          </w:rPr>
          <w:t xml:space="preserve">IAB-MT and </w:t>
        </w:r>
      </w:ins>
      <w:ins w:id="58" w:author="QUALCOMM" w:date="2023-07-31T12:56:00Z">
        <w:r w:rsidR="00E72199" w:rsidRPr="00E72199">
          <w:rPr>
            <w:b/>
            <w:bCs/>
            <w:i w:val="0"/>
            <w:iCs w:val="0"/>
            <w:color w:val="auto"/>
            <w:sz w:val="20"/>
            <w:szCs w:val="20"/>
            <w:rPrChange w:id="59" w:author="QUALCOMM" w:date="2023-07-31T12:57:00Z">
              <w:rPr/>
            </w:rPrChange>
          </w:rPr>
          <w:t xml:space="preserve">mobile </w:t>
        </w:r>
      </w:ins>
      <w:ins w:id="60" w:author="QUALCOMM" w:date="2023-06-23T06:16:00Z">
        <w:r>
          <w:rPr>
            <w:b/>
            <w:bCs/>
            <w:i w:val="0"/>
            <w:iCs w:val="0"/>
            <w:color w:val="auto"/>
            <w:sz w:val="20"/>
            <w:szCs w:val="20"/>
          </w:rPr>
          <w:t>IAB-DU at different IAB-donors</w:t>
        </w:r>
      </w:ins>
    </w:p>
    <w:p w14:paraId="5EDA070C" w14:textId="15783DD2" w:rsidR="00FE5B01" w:rsidRDefault="00FE5B01" w:rsidP="00FE5B01">
      <w:pPr>
        <w:rPr>
          <w:ins w:id="61" w:author="QUALCOMM" w:date="2023-06-23T06:16:00Z"/>
        </w:rPr>
      </w:pPr>
      <w:ins w:id="62" w:author="QUALCOMM" w:date="2023-06-23T06:16:00Z">
        <w:r>
          <w:t xml:space="preserve">Figure </w:t>
        </w:r>
        <w:r w:rsidRPr="00F0329A">
          <w:t>8.XX-1</w:t>
        </w:r>
        <w:r>
          <w:t xml:space="preserve"> shows the procedure of standalone integration of a mobile IAB-node. The procedure includes the following steps:</w:t>
        </w:r>
      </w:ins>
    </w:p>
    <w:p w14:paraId="6D4D3205" w14:textId="50C2407F" w:rsidR="00FE5B01" w:rsidRDefault="00FE5B01" w:rsidP="00FE5B01">
      <w:pPr>
        <w:pStyle w:val="ListParagraph"/>
        <w:numPr>
          <w:ilvl w:val="0"/>
          <w:numId w:val="33"/>
        </w:numPr>
        <w:rPr>
          <w:ins w:id="63" w:author="QUALCOMM" w:date="2023-06-23T06:16:00Z"/>
        </w:rPr>
      </w:pPr>
      <w:ins w:id="64" w:author="QUALCOMM" w:date="2023-06-23T06:16:00Z">
        <w:r w:rsidRPr="0035182B">
          <w:rPr>
            <w:b/>
            <w:bCs/>
          </w:rPr>
          <w:t>Phase 1</w:t>
        </w:r>
        <w:r>
          <w:t xml:space="preserve">: same as Phase 1 of procedure 8.12.1, where the </w:t>
        </w:r>
      </w:ins>
      <w:ins w:id="65" w:author="QUALCOMM" w:date="2023-07-31T12:56:00Z">
        <w:r w:rsidR="00E72199">
          <w:t xml:space="preserve">mobile </w:t>
        </w:r>
      </w:ins>
      <w:ins w:id="66" w:author="QUALCOMM" w:date="2023-06-23T06:16:00Z">
        <w:r>
          <w:t xml:space="preserve">IAB-node and the </w:t>
        </w:r>
      </w:ins>
      <w:ins w:id="67" w:author="QUALCOMM" w:date="2023-07-31T12:56:00Z">
        <w:r w:rsidR="00E72199">
          <w:t xml:space="preserve">mobile </w:t>
        </w:r>
      </w:ins>
      <w:ins w:id="68" w:author="QUALCOMM" w:date="2023-06-23T06:16:00Z">
        <w:r>
          <w:t>IAB-MT’s IAB-donor 1 correspond to IAB-node 2 and the IAB-donor in procedure 8.12.1</w:t>
        </w:r>
      </w:ins>
      <w:ins w:id="69" w:author="QUALCOMM" w:date="2023-07-31T12:58:00Z">
        <w:r w:rsidR="00E72199">
          <w:t>,</w:t>
        </w:r>
      </w:ins>
      <w:ins w:id="70" w:author="QUALCOMM" w:date="2023-06-23T06:16:00Z">
        <w:r>
          <w:t xml:space="preserve"> respectively.</w:t>
        </w:r>
      </w:ins>
    </w:p>
    <w:p w14:paraId="4584E1C7" w14:textId="032B0547" w:rsidR="00FE5B01" w:rsidRPr="002507CB" w:rsidRDefault="00FE5B01" w:rsidP="00FE5B01">
      <w:pPr>
        <w:rPr>
          <w:ins w:id="71" w:author="QUALCOMM" w:date="2023-06-23T06:16:00Z"/>
          <w:color w:val="FF0000"/>
        </w:rPr>
      </w:pPr>
      <w:ins w:id="72" w:author="QUALCOMM" w:date="2023-06-23T06:16:00Z">
        <w:r>
          <w:rPr>
            <w:color w:val="FF0000"/>
          </w:rPr>
          <w:t>Editor’s note: The</w:t>
        </w:r>
      </w:ins>
      <w:ins w:id="73" w:author="QUALCOMM" w:date="2023-07-31T12:58:00Z">
        <w:r w:rsidR="00E72199">
          <w:rPr>
            <w:color w:val="FF0000"/>
          </w:rPr>
          <w:t xml:space="preserve"> mobile-IAB-specific</w:t>
        </w:r>
      </w:ins>
      <w:ins w:id="74" w:author="QUALCOMM" w:date="2023-06-23T06:16:00Z">
        <w:r>
          <w:rPr>
            <w:color w:val="FF0000"/>
          </w:rPr>
          <w:t xml:space="preserve"> authentication procedure </w:t>
        </w:r>
      </w:ins>
      <w:ins w:id="75" w:author="QUALCOMM" w:date="2023-07-31T12:58:00Z">
        <w:r w:rsidR="00E72199">
          <w:rPr>
            <w:color w:val="FF0000"/>
          </w:rPr>
          <w:t>may</w:t>
        </w:r>
      </w:ins>
      <w:ins w:id="76" w:author="QUALCOMM" w:date="2023-06-23T06:16:00Z">
        <w:r>
          <w:rPr>
            <w:color w:val="FF0000"/>
          </w:rPr>
          <w:t xml:space="preserve"> need to be </w:t>
        </w:r>
      </w:ins>
      <w:ins w:id="77" w:author="QUALCOMM" w:date="2023-07-31T12:58:00Z">
        <w:r w:rsidR="00E72199">
          <w:rPr>
            <w:color w:val="FF0000"/>
          </w:rPr>
          <w:t>captured</w:t>
        </w:r>
      </w:ins>
      <w:ins w:id="78" w:author="QUALCOMM" w:date="2023-06-23T06:16:00Z">
        <w:r>
          <w:rPr>
            <w:color w:val="FF0000"/>
          </w:rPr>
          <w:t xml:space="preserve"> in Phase 1.</w:t>
        </w:r>
      </w:ins>
    </w:p>
    <w:p w14:paraId="15D661CB" w14:textId="77777777" w:rsidR="00FE5B01" w:rsidRDefault="00FE5B01" w:rsidP="00FE5B01">
      <w:pPr>
        <w:pStyle w:val="ListParagraph"/>
        <w:numPr>
          <w:ilvl w:val="0"/>
          <w:numId w:val="33"/>
        </w:numPr>
        <w:contextualSpacing w:val="0"/>
        <w:rPr>
          <w:ins w:id="79" w:author="QUALCOMM" w:date="2023-06-23T06:16:00Z"/>
        </w:rPr>
      </w:pPr>
      <w:ins w:id="80" w:author="QUALCOMM" w:date="2023-06-23T06:16:00Z">
        <w:r w:rsidRPr="0035182B">
          <w:rPr>
            <w:b/>
            <w:bCs/>
          </w:rPr>
          <w:t>Phase 2-1</w:t>
        </w:r>
        <w:r>
          <w:t>: same as Phase 2-1 of procedure 8.12.1.</w:t>
        </w:r>
      </w:ins>
    </w:p>
    <w:p w14:paraId="5C725BB2" w14:textId="77777777" w:rsidR="00FE5B01" w:rsidRDefault="00FE5B01" w:rsidP="00FE5B01">
      <w:pPr>
        <w:pStyle w:val="ListParagraph"/>
        <w:numPr>
          <w:ilvl w:val="0"/>
          <w:numId w:val="33"/>
        </w:numPr>
        <w:contextualSpacing w:val="0"/>
        <w:rPr>
          <w:ins w:id="81" w:author="QUALCOMM" w:date="2023-06-23T06:16:00Z"/>
        </w:rPr>
      </w:pPr>
      <w:ins w:id="82" w:author="QUALCOMM" w:date="2023-06-23T06:16:00Z">
        <w:r w:rsidRPr="0035182B">
          <w:rPr>
            <w:b/>
            <w:bCs/>
          </w:rPr>
          <w:t>Phase 2-2</w:t>
        </w:r>
        <w:r>
          <w:t>: same as Phase 2-2 of procedure 8.12.1.</w:t>
        </w:r>
      </w:ins>
    </w:p>
    <w:p w14:paraId="2A34A949" w14:textId="3045467E" w:rsidR="00FE5B01" w:rsidRDefault="00FE5B01" w:rsidP="00FE5B01">
      <w:pPr>
        <w:pStyle w:val="ListParagraph"/>
        <w:numPr>
          <w:ilvl w:val="0"/>
          <w:numId w:val="33"/>
        </w:numPr>
        <w:contextualSpacing w:val="0"/>
        <w:rPr>
          <w:ins w:id="83" w:author="QUALCOMM" w:date="2023-06-23T06:16:00Z"/>
        </w:rPr>
      </w:pPr>
      <w:ins w:id="84" w:author="QUALCOMM" w:date="2023-06-23T06:16:00Z">
        <w:r w:rsidRPr="0035182B">
          <w:rPr>
            <w:b/>
            <w:bCs/>
          </w:rPr>
          <w:t>Phase 3</w:t>
        </w:r>
        <w:r>
          <w:t xml:space="preserve">: </w:t>
        </w:r>
      </w:ins>
      <w:ins w:id="85" w:author="QUALCOMM" w:date="2023-07-31T12:56:00Z">
        <w:r w:rsidR="00E72199">
          <w:t xml:space="preserve">mobile </w:t>
        </w:r>
      </w:ins>
      <w:ins w:id="86" w:author="QUALCOMM" w:date="2023-06-23T06:16:00Z">
        <w:r>
          <w:t xml:space="preserve">IAB-DU part setup. </w:t>
        </w:r>
        <w:r w:rsidRPr="000323D1">
          <w:t xml:space="preserve">In this phase, the </w:t>
        </w:r>
      </w:ins>
      <w:ins w:id="87" w:author="QUALCOMM" w:date="2023-07-31T12:56:00Z">
        <w:r w:rsidR="00E72199">
          <w:t xml:space="preserve">mobile </w:t>
        </w:r>
      </w:ins>
      <w:ins w:id="88" w:author="QUALCOMM" w:date="2023-06-23T06:16:00Z">
        <w:r w:rsidRPr="000323D1">
          <w:t xml:space="preserve">IAB-DU of </w:t>
        </w:r>
        <w:r>
          <w:t>the mobile IAB-node</w:t>
        </w:r>
        <w:r w:rsidRPr="000323D1">
          <w:t xml:space="preserve"> is configured via OAM. </w:t>
        </w:r>
        <w:r>
          <w:t xml:space="preserve">This configuration includes the information for the IAB-donor-CU2’s gNB-ID and </w:t>
        </w:r>
      </w:ins>
      <w:ins w:id="89" w:author="QUALCOMM" w:date="2023-07-31T12:22:00Z">
        <w:r w:rsidR="002E4CC9">
          <w:t xml:space="preserve">for the </w:t>
        </w:r>
      </w:ins>
      <w:ins w:id="90" w:author="QUALCOMM" w:date="2023-06-23T06:16:00Z">
        <w:r>
          <w:t xml:space="preserve">establishment of F1-C to IAB-donor-CU2. </w:t>
        </w:r>
        <w:r w:rsidRPr="000323D1">
          <w:t xml:space="preserve">The </w:t>
        </w:r>
      </w:ins>
      <w:ins w:id="91" w:author="QUALCOMM" w:date="2023-07-31T12:56:00Z">
        <w:r w:rsidR="00E72199">
          <w:t xml:space="preserve">mobile </w:t>
        </w:r>
      </w:ins>
      <w:ins w:id="92" w:author="QUALCOMM" w:date="2023-06-23T06:16:00Z">
        <w:r w:rsidRPr="000323D1">
          <w:t>IAB-DU initiates the TNL establishment and F1 setup (as defined in clause 8.5) with IAB-donor-CU</w:t>
        </w:r>
        <w:r>
          <w:t>2 via IAB-donor-DU1</w:t>
        </w:r>
        <w:r w:rsidRPr="000323D1">
          <w:t xml:space="preserve"> using </w:t>
        </w:r>
        <w:r>
          <w:t xml:space="preserve">the default BAP routing ID and default BH RLC channel configured by the </w:t>
        </w:r>
      </w:ins>
      <w:ins w:id="93" w:author="QUALCOMM" w:date="2023-07-31T12:56:00Z">
        <w:r w:rsidR="00E72199">
          <w:t xml:space="preserve">mobile </w:t>
        </w:r>
      </w:ins>
      <w:ins w:id="94" w:author="QUALCOMM" w:date="2023-06-23T06:16:00Z">
        <w:r>
          <w:t xml:space="preserve">IAB-MT’s IAB-donor-CU1 in Phase 2-1 for upstream </w:t>
        </w:r>
        <w:proofErr w:type="gramStart"/>
        <w:r>
          <w:t>traffic, and</w:t>
        </w:r>
        <w:proofErr w:type="gramEnd"/>
        <w:r>
          <w:t xml:space="preserve"> using </w:t>
        </w:r>
        <w:r w:rsidRPr="000323D1">
          <w:t>the IP address(es)</w:t>
        </w:r>
        <w:r>
          <w:t xml:space="preserve"> allocated by the m</w:t>
        </w:r>
      </w:ins>
      <w:ins w:id="95" w:author="QUALCOMM" w:date="2023-07-31T12:59:00Z">
        <w:r w:rsidR="003A3271">
          <w:t xml:space="preserve">obile </w:t>
        </w:r>
      </w:ins>
      <w:ins w:id="96" w:author="QUALCOMM" w:date="2023-06-23T06:16:00Z">
        <w:r>
          <w:t>IAB-MT’s IAB-donor-CU1 in Phase 2-2</w:t>
        </w:r>
        <w:r w:rsidRPr="000323D1">
          <w:t>.</w:t>
        </w:r>
        <w:r>
          <w:t xml:space="preserve"> </w:t>
        </w:r>
        <w:r w:rsidRPr="000323D1">
          <w:t xml:space="preserve"> After the F1 is set up, the </w:t>
        </w:r>
      </w:ins>
      <w:ins w:id="97" w:author="QUALCOMM" w:date="2023-07-31T12:56:00Z">
        <w:r w:rsidR="00E72199">
          <w:t xml:space="preserve">mobile </w:t>
        </w:r>
      </w:ins>
      <w:ins w:id="98" w:author="QUALCOMM" w:date="2023-06-23T06:16:00Z">
        <w:r>
          <w:t>IAB-node</w:t>
        </w:r>
        <w:r w:rsidRPr="000323D1">
          <w:t xml:space="preserve"> can start serving the UEs.</w:t>
        </w:r>
      </w:ins>
    </w:p>
    <w:p w14:paraId="6CC23ECC" w14:textId="77777777" w:rsidR="002C6E92" w:rsidRPr="00DB688B" w:rsidRDefault="002C6E92" w:rsidP="002C6E9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w:t>
      </w:r>
      <w:r w:rsidRPr="00DB688B">
        <w:rPr>
          <w:rFonts w:eastAsia="MS Mincho"/>
          <w:i/>
          <w:iCs/>
        </w:rPr>
        <w:t xml:space="preserve"> CHANGE</w:t>
      </w:r>
    </w:p>
    <w:p w14:paraId="499945C0" w14:textId="77777777" w:rsidR="00C97C05" w:rsidRDefault="00C97C05" w:rsidP="00C97C05">
      <w:pPr>
        <w:pStyle w:val="Heading2"/>
        <w:rPr>
          <w:ins w:id="99" w:author="QUALCOMM" w:date="2023-06-23T17:26:00Z"/>
        </w:rPr>
      </w:pPr>
      <w:ins w:id="100" w:author="QUALCOMM" w:date="2023-06-23T17:26:00Z">
        <w:r>
          <w:t>8.YY</w:t>
        </w:r>
        <w:r>
          <w:tab/>
          <w:t>Topology adaptation procedures for mobile IAB</w:t>
        </w:r>
      </w:ins>
    </w:p>
    <w:p w14:paraId="1815BEAE" w14:textId="104BBFCA" w:rsidR="00C97C05" w:rsidRDefault="00C97C05" w:rsidP="00C97C05">
      <w:pPr>
        <w:pStyle w:val="Heading3"/>
        <w:rPr>
          <w:ins w:id="101" w:author="QUALCOMM" w:date="2023-06-23T17:26:00Z"/>
        </w:rPr>
      </w:pPr>
      <w:ins w:id="102" w:author="QUALCOMM" w:date="2023-06-23T17:26:00Z">
        <w:r>
          <w:t xml:space="preserve">8.YY.1 </w:t>
        </w:r>
      </w:ins>
      <w:ins w:id="103" w:author="QUALCOMM" w:date="2023-07-31T12:30:00Z">
        <w:r w:rsidR="005B1580">
          <w:t>–</w:t>
        </w:r>
      </w:ins>
      <w:ins w:id="104" w:author="QUALCOMM" w:date="2023-07-31T12:31:00Z">
        <w:r w:rsidR="005B1580">
          <w:t xml:space="preserve"> </w:t>
        </w:r>
      </w:ins>
      <w:ins w:id="105" w:author="QUALCOMM" w:date="2023-06-23T17:26:00Z">
        <w:r>
          <w:t>Migration of m</w:t>
        </w:r>
      </w:ins>
      <w:ins w:id="106" w:author="QUALCOMM" w:date="2023-07-31T12:33:00Z">
        <w:r w:rsidR="00883CA6">
          <w:t xml:space="preserve">obile </w:t>
        </w:r>
      </w:ins>
      <w:ins w:id="107" w:author="QUALCOMM" w:date="2023-06-23T17:26:00Z">
        <w:r>
          <w:t>IAB-MT</w:t>
        </w:r>
      </w:ins>
    </w:p>
    <w:p w14:paraId="1540CA38" w14:textId="3094AA41" w:rsidR="00C97C05" w:rsidRPr="00494A52" w:rsidRDefault="00C97C05" w:rsidP="00C97C05">
      <w:pPr>
        <w:pStyle w:val="Heading4"/>
        <w:rPr>
          <w:ins w:id="108" w:author="QUALCOMM" w:date="2023-06-23T17:26:00Z"/>
        </w:rPr>
      </w:pPr>
      <w:ins w:id="109" w:author="QUALCOMM" w:date="2023-06-23T17:26:00Z">
        <w:r>
          <w:t>8.YY.1.1 – Xn-based migration of m</w:t>
        </w:r>
      </w:ins>
      <w:ins w:id="110" w:author="QUALCOMM" w:date="2023-07-31T12:33:00Z">
        <w:r w:rsidR="00883CA6">
          <w:t xml:space="preserve">obile </w:t>
        </w:r>
      </w:ins>
      <w:ins w:id="111" w:author="QUALCOMM" w:date="2023-06-23T17:26:00Z">
        <w:r>
          <w:t>IAB-MT</w:t>
        </w:r>
      </w:ins>
    </w:p>
    <w:p w14:paraId="4FAE16E9" w14:textId="081C7138" w:rsidR="00883CA6" w:rsidRDefault="00883CA6" w:rsidP="00C97C05">
      <w:pPr>
        <w:rPr>
          <w:ins w:id="112" w:author="QUALCOMM" w:date="2023-07-31T12:35:00Z"/>
        </w:rPr>
      </w:pPr>
      <w:ins w:id="113" w:author="QUALCOMM" w:date="2023-07-31T12:33:00Z">
        <w:r>
          <w:t>The IAB-MT of a</w:t>
        </w:r>
      </w:ins>
      <w:ins w:id="114" w:author="QUALCOMM" w:date="2023-06-23T17:26:00Z">
        <w:r w:rsidR="00C97C05">
          <w:t xml:space="preserve"> mobile IAB-node </w:t>
        </w:r>
      </w:ins>
      <w:ins w:id="115" w:author="QUALCOMM" w:date="2023-07-31T12:33:00Z">
        <w:r>
          <w:t>can be migrated from a</w:t>
        </w:r>
      </w:ins>
      <w:ins w:id="116" w:author="QUALCOMM" w:date="2023-06-23T17:26:00Z">
        <w:r w:rsidR="00C97C05">
          <w:t xml:space="preserve"> source RRC-terminating IAB-donor-CU to a target RRC-terminating IAB-donor-CU</w:t>
        </w:r>
      </w:ins>
      <w:ins w:id="117" w:author="QUALCOMM" w:date="2023-07-31T12:48:00Z">
        <w:r w:rsidR="00D347E2">
          <w:t xml:space="preserve"> using the Xn handover procedure</w:t>
        </w:r>
      </w:ins>
      <w:ins w:id="118" w:author="QUALCOMM" w:date="2023-06-23T17:26:00Z">
        <w:r w:rsidR="00C97C05">
          <w:t xml:space="preserve">. </w:t>
        </w:r>
      </w:ins>
      <w:ins w:id="119" w:author="QUALCOMM" w:date="2023-07-31T12:34:00Z">
        <w:r>
          <w:t xml:space="preserve">During this migration, </w:t>
        </w:r>
      </w:ins>
      <w:ins w:id="120" w:author="QUALCOMM" w:date="2023-07-31T12:36:00Z">
        <w:r w:rsidR="007E02A4">
          <w:t>a</w:t>
        </w:r>
      </w:ins>
      <w:ins w:id="121" w:author="QUALCOMM" w:date="2023-07-31T12:34:00Z">
        <w:r>
          <w:t xml:space="preserve"> collocated IAB-DU may be connected to a</w:t>
        </w:r>
      </w:ins>
      <w:ins w:id="122" w:author="QUALCOMM" w:date="2023-07-31T12:50:00Z">
        <w:r w:rsidR="00E8699B">
          <w:t>n</w:t>
        </w:r>
      </w:ins>
      <w:ins w:id="123" w:author="QUALCOMM" w:date="2023-07-31T12:34:00Z">
        <w:r>
          <w:t xml:space="preserve"> F1-terminating IAB-donor-CU</w:t>
        </w:r>
      </w:ins>
      <w:ins w:id="124" w:author="QUALCOMM" w:date="2023-07-31T12:50:00Z">
        <w:r w:rsidR="00E8699B">
          <w:t xml:space="preserve">, which </w:t>
        </w:r>
      </w:ins>
      <w:ins w:id="125" w:author="QUALCOMM" w:date="2023-07-31T12:35:00Z">
        <w:r>
          <w:t>may be the same as the source RRC-terminating IAB-donor-CU or the target RRC-terminating IAB-donor-CU.</w:t>
        </w:r>
      </w:ins>
    </w:p>
    <w:p w14:paraId="719A71E0" w14:textId="171EFFD1" w:rsidR="00C97C05" w:rsidRPr="00090BF4" w:rsidRDefault="00C97C05" w:rsidP="00C97C05">
      <w:pPr>
        <w:rPr>
          <w:ins w:id="126" w:author="QUALCOMM" w:date="2023-06-23T17:26:00Z"/>
        </w:rPr>
      </w:pPr>
      <w:ins w:id="127" w:author="QUALCOMM" w:date="2023-06-23T17:26:00Z">
        <w:r>
          <w:t xml:space="preserve">Figure 8.YY.1.1-1 shows an example of the </w:t>
        </w:r>
      </w:ins>
      <w:ins w:id="128" w:author="QUALCOMM" w:date="2023-07-31T12:48:00Z">
        <w:r w:rsidR="00D347E2">
          <w:t>Xn-based migration of the mobile IAB-MT</w:t>
        </w:r>
      </w:ins>
      <w:ins w:id="129" w:author="QUALCOMM" w:date="2023-06-23T17:26:00Z">
        <w:r>
          <w:t>.</w:t>
        </w:r>
      </w:ins>
    </w:p>
    <w:p w14:paraId="4D0F8CAB" w14:textId="4C62671D" w:rsidR="00C97C05" w:rsidRDefault="00CD6D96" w:rsidP="00C97C05">
      <w:pPr>
        <w:keepNext/>
        <w:rPr>
          <w:ins w:id="130" w:author="QUALCOMM" w:date="2023-06-23T17:26:00Z"/>
        </w:rPr>
      </w:pPr>
      <w:ins w:id="131" w:author="QUALCOMM" w:date="2023-06-27T16:16:00Z">
        <w:r>
          <w:rPr>
            <w:noProof/>
          </w:rPr>
          <w:lastRenderedPageBreak/>
          <w:drawing>
            <wp:inline distT="0" distB="0" distL="0" distR="0" wp14:anchorId="761A9E92" wp14:editId="5E930EF6">
              <wp:extent cx="6122035" cy="1198245"/>
              <wp:effectExtent l="0" t="0" r="0" b="1905"/>
              <wp:docPr id="4" name="Picture 4"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10;&#10;Description automatically generated with low confidence"/>
                      <pic:cNvPicPr/>
                    </pic:nvPicPr>
                    <pic:blipFill>
                      <a:blip r:embed="rId16"/>
                      <a:stretch>
                        <a:fillRect/>
                      </a:stretch>
                    </pic:blipFill>
                    <pic:spPr>
                      <a:xfrm>
                        <a:off x="0" y="0"/>
                        <a:ext cx="6122035" cy="1198245"/>
                      </a:xfrm>
                      <a:prstGeom prst="rect">
                        <a:avLst/>
                      </a:prstGeom>
                    </pic:spPr>
                  </pic:pic>
                </a:graphicData>
              </a:graphic>
            </wp:inline>
          </w:drawing>
        </w:r>
      </w:ins>
    </w:p>
    <w:p w14:paraId="68946458" w14:textId="191D64B9" w:rsidR="00C97C05" w:rsidRPr="007658E5" w:rsidRDefault="00C97C05" w:rsidP="00C97C05">
      <w:pPr>
        <w:pStyle w:val="Caption"/>
        <w:jc w:val="center"/>
        <w:rPr>
          <w:ins w:id="132" w:author="QUALCOMM" w:date="2023-06-23T17:26:00Z"/>
          <w:b/>
          <w:bCs/>
          <w:i w:val="0"/>
          <w:iCs w:val="0"/>
          <w:color w:val="auto"/>
          <w:sz w:val="20"/>
          <w:szCs w:val="20"/>
        </w:rPr>
      </w:pPr>
      <w:ins w:id="133" w:author="QUALCOMM" w:date="2023-06-23T17:26:00Z">
        <w:r w:rsidRPr="007658E5">
          <w:rPr>
            <w:b/>
            <w:bCs/>
            <w:i w:val="0"/>
            <w:iCs w:val="0"/>
            <w:color w:val="auto"/>
            <w:sz w:val="20"/>
            <w:szCs w:val="20"/>
          </w:rPr>
          <w:t xml:space="preserve">Figure </w:t>
        </w:r>
        <w:r>
          <w:rPr>
            <w:b/>
            <w:bCs/>
            <w:i w:val="0"/>
            <w:iCs w:val="0"/>
            <w:color w:val="auto"/>
            <w:sz w:val="20"/>
            <w:szCs w:val="20"/>
          </w:rPr>
          <w:t>8.YY.1.1-1:</w:t>
        </w:r>
        <w:r w:rsidRPr="007658E5">
          <w:rPr>
            <w:b/>
            <w:bCs/>
            <w:i w:val="0"/>
            <w:iCs w:val="0"/>
            <w:color w:val="auto"/>
            <w:sz w:val="20"/>
            <w:szCs w:val="20"/>
          </w:rPr>
          <w:t xml:space="preserve"> </w:t>
        </w:r>
      </w:ins>
      <w:ins w:id="134" w:author="QUALCOMM" w:date="2023-07-31T13:08:00Z">
        <w:r w:rsidR="00254965">
          <w:rPr>
            <w:b/>
            <w:bCs/>
            <w:i w:val="0"/>
            <w:iCs w:val="0"/>
            <w:color w:val="auto"/>
            <w:sz w:val="20"/>
            <w:szCs w:val="20"/>
          </w:rPr>
          <w:t xml:space="preserve">Procedure for </w:t>
        </w:r>
      </w:ins>
      <w:ins w:id="135" w:author="QUALCOMM" w:date="2023-06-23T17:26:00Z">
        <w:r>
          <w:rPr>
            <w:b/>
            <w:bCs/>
            <w:i w:val="0"/>
            <w:iCs w:val="0"/>
            <w:color w:val="auto"/>
            <w:sz w:val="20"/>
            <w:szCs w:val="20"/>
          </w:rPr>
          <w:t>Xn-based m</w:t>
        </w:r>
        <w:r w:rsidRPr="007658E5">
          <w:rPr>
            <w:b/>
            <w:bCs/>
            <w:i w:val="0"/>
            <w:iCs w:val="0"/>
            <w:color w:val="auto"/>
            <w:sz w:val="20"/>
            <w:szCs w:val="20"/>
          </w:rPr>
          <w:t>igration of m</w:t>
        </w:r>
      </w:ins>
      <w:ins w:id="136" w:author="QUALCOMM" w:date="2023-07-31T12:38:00Z">
        <w:r w:rsidR="007E02A4">
          <w:rPr>
            <w:b/>
            <w:bCs/>
            <w:i w:val="0"/>
            <w:iCs w:val="0"/>
            <w:color w:val="auto"/>
            <w:sz w:val="20"/>
            <w:szCs w:val="20"/>
          </w:rPr>
          <w:t xml:space="preserve">obile </w:t>
        </w:r>
      </w:ins>
      <w:ins w:id="137" w:author="QUALCOMM" w:date="2023-06-23T17:26:00Z">
        <w:r w:rsidRPr="007658E5">
          <w:rPr>
            <w:b/>
            <w:bCs/>
            <w:i w:val="0"/>
            <w:iCs w:val="0"/>
            <w:color w:val="auto"/>
            <w:sz w:val="20"/>
            <w:szCs w:val="20"/>
          </w:rPr>
          <w:t>IAB-MT</w:t>
        </w:r>
      </w:ins>
    </w:p>
    <w:p w14:paraId="1FDA7736" w14:textId="52AA2B18" w:rsidR="00C97C05" w:rsidRDefault="00C97C05" w:rsidP="00C97C05">
      <w:pPr>
        <w:rPr>
          <w:ins w:id="138" w:author="QUALCOMM" w:date="2023-06-23T17:26:00Z"/>
        </w:rPr>
      </w:pPr>
      <w:ins w:id="139" w:author="QUALCOMM" w:date="2023-06-23T17:26:00Z">
        <w:r>
          <w:t xml:space="preserve">1. Steps 1-14 of the topology adaptation procedure of Section 8.17.3.1 are performed to hand over the IAB-MT of the mobile IAB-node via Xn from the source parent IAB-node </w:t>
        </w:r>
      </w:ins>
      <w:ins w:id="140" w:author="QUALCOMM" w:date="2023-07-31T12:40:00Z">
        <w:r w:rsidR="00351256">
          <w:t xml:space="preserve">connected to the source RRC-terminating IAB-donor-CU </w:t>
        </w:r>
      </w:ins>
      <w:ins w:id="141" w:author="QUALCOMM" w:date="2023-06-23T17:26:00Z">
        <w:r>
          <w:t>to the target parent IAB-node</w:t>
        </w:r>
      </w:ins>
      <w:ins w:id="142" w:author="QUALCOMM" w:date="2023-07-31T12:40:00Z">
        <w:r w:rsidR="00351256">
          <w:t xml:space="preserve"> connected to the target RRC-terminating IAB-donor-CU</w:t>
        </w:r>
      </w:ins>
      <w:ins w:id="143" w:author="QUALCOMM" w:date="2023-06-23T17:26:00Z">
        <w:r>
          <w:t>. In these steps, the mobile IAB-node corresponds to the migrating IAB-node</w:t>
        </w:r>
      </w:ins>
      <w:ins w:id="144" w:author="QUALCOMM" w:date="2023-07-31T12:41:00Z">
        <w:r w:rsidR="00351256">
          <w:t xml:space="preserve"> of Section 8.17.3.1</w:t>
        </w:r>
      </w:ins>
      <w:ins w:id="145" w:author="QUALCOMM" w:date="2023-06-23T17:26:00Z">
        <w:r>
          <w:t xml:space="preserve">, </w:t>
        </w:r>
      </w:ins>
      <w:ins w:id="146" w:author="QUALCOMM" w:date="2023-07-31T12:42:00Z">
        <w:r w:rsidR="00351256">
          <w:t xml:space="preserve">and the </w:t>
        </w:r>
      </w:ins>
      <w:ins w:id="147" w:author="QUALCOMM" w:date="2023-06-23T17:26:00Z">
        <w:r>
          <w:t>m</w:t>
        </w:r>
      </w:ins>
      <w:ins w:id="148" w:author="QUALCOMM" w:date="2023-07-31T12:55:00Z">
        <w:r w:rsidR="009C4280">
          <w:t xml:space="preserve">obile </w:t>
        </w:r>
      </w:ins>
      <w:ins w:id="149" w:author="QUALCOMM" w:date="2023-06-23T17:26:00Z">
        <w:r>
          <w:t>IAB-MT’s source</w:t>
        </w:r>
      </w:ins>
      <w:ins w:id="150" w:author="QUALCOMM" w:date="2023-07-31T12:42:00Z">
        <w:r w:rsidR="00351256">
          <w:t xml:space="preserve"> and target</w:t>
        </w:r>
      </w:ins>
      <w:ins w:id="151" w:author="QUALCOMM" w:date="2023-06-23T17:26:00Z">
        <w:r>
          <w:t xml:space="preserve"> RRC-terminating IAB-donor-CU</w:t>
        </w:r>
      </w:ins>
      <w:ins w:id="152" w:author="QUALCOMM" w:date="2023-07-31T12:43:00Z">
        <w:r w:rsidR="00351256">
          <w:t>s</w:t>
        </w:r>
      </w:ins>
      <w:ins w:id="153" w:author="QUALCOMM" w:date="2023-06-23T17:26:00Z">
        <w:r>
          <w:t xml:space="preserve"> correspond to the </w:t>
        </w:r>
      </w:ins>
      <w:ins w:id="154" w:author="QUALCOMM" w:date="2023-07-31T12:42:00Z">
        <w:r w:rsidR="00351256">
          <w:t xml:space="preserve">respective </w:t>
        </w:r>
      </w:ins>
      <w:ins w:id="155" w:author="QUALCOMM" w:date="2023-06-23T17:26:00Z">
        <w:r>
          <w:t xml:space="preserve">source </w:t>
        </w:r>
      </w:ins>
      <w:ins w:id="156" w:author="QUALCOMM" w:date="2023-07-31T12:42:00Z">
        <w:r w:rsidR="00351256">
          <w:t>and</w:t>
        </w:r>
      </w:ins>
      <w:ins w:id="157" w:author="QUALCOMM" w:date="2023-06-23T17:26:00Z">
        <w:r>
          <w:t xml:space="preserve"> target IAB-donor-CU</w:t>
        </w:r>
      </w:ins>
      <w:ins w:id="158" w:author="QUALCOMM" w:date="2023-07-31T12:43:00Z">
        <w:r w:rsidR="00351256">
          <w:t>s</w:t>
        </w:r>
      </w:ins>
      <w:ins w:id="159" w:author="QUALCOMM" w:date="2023-07-31T12:42:00Z">
        <w:r w:rsidR="00351256">
          <w:t xml:space="preserve"> of Section 8.17.3.1</w:t>
        </w:r>
      </w:ins>
      <w:ins w:id="160" w:author="QUALCOMM" w:date="2023-06-23T17:26:00Z">
        <w:r>
          <w:t>.</w:t>
        </w:r>
      </w:ins>
    </w:p>
    <w:p w14:paraId="02D87A9D" w14:textId="43E424FF" w:rsidR="007C4987" w:rsidDel="007753C6" w:rsidRDefault="00C97C05" w:rsidP="00C97C05">
      <w:pPr>
        <w:rPr>
          <w:del w:id="161" w:author="QUALCOMM" w:date="2023-06-27T16:12:00Z"/>
        </w:rPr>
      </w:pPr>
      <w:ins w:id="162" w:author="QUALCOMM" w:date="2023-06-23T17:26:00Z">
        <w:r>
          <w:t xml:space="preserve">2. </w:t>
        </w:r>
      </w:ins>
      <w:ins w:id="163" w:author="QUALCOMM" w:date="2023-06-27T16:09:00Z">
        <w:r w:rsidR="00A9322E">
          <w:t>Same as step 15 of the topology adaptation procedure of Section 8.17.3.1</w:t>
        </w:r>
      </w:ins>
      <w:ins w:id="164" w:author="QUALCOMM" w:date="2023-07-31T12:45:00Z">
        <w:r w:rsidR="00AF707A">
          <w:t>,</w:t>
        </w:r>
      </w:ins>
      <w:ins w:id="165" w:author="QUALCOMM" w:date="2023-06-27T16:09:00Z">
        <w:r w:rsidR="00A9322E">
          <w:t xml:space="preserve"> where </w:t>
        </w:r>
        <w:r w:rsidR="00CB6EC3">
          <w:t>the mobile IAB-node corresponds to the migrating IAB-node</w:t>
        </w:r>
        <w:r w:rsidR="00FE7799">
          <w:t>,</w:t>
        </w:r>
      </w:ins>
      <w:ins w:id="166" w:author="QUALCOMM" w:date="2023-06-27T16:11:00Z">
        <w:r w:rsidR="00CB6A09">
          <w:t xml:space="preserve"> and</w:t>
        </w:r>
      </w:ins>
      <w:ins w:id="167" w:author="QUALCOMM" w:date="2023-06-27T16:09:00Z">
        <w:r w:rsidR="00FE7799">
          <w:t xml:space="preserve"> the </w:t>
        </w:r>
      </w:ins>
      <w:ins w:id="168" w:author="QUALCOMM" w:date="2023-07-31T12:55:00Z">
        <w:r w:rsidR="009C4280">
          <w:t xml:space="preserve">mobile </w:t>
        </w:r>
      </w:ins>
      <w:ins w:id="169" w:author="QUALCOMM" w:date="2023-06-27T16:10:00Z">
        <w:r w:rsidR="00FE7799">
          <w:t>IAB-DU’s F1-terminating IAB-donor corresponds to the source IAB-dono</w:t>
        </w:r>
      </w:ins>
      <w:ins w:id="170" w:author="QUALCOMM" w:date="2023-06-27T16:11:00Z">
        <w:r w:rsidR="00CB6A09">
          <w:t>r.</w:t>
        </w:r>
      </w:ins>
    </w:p>
    <w:p w14:paraId="7265FD61" w14:textId="38A70D41" w:rsidR="00C97C05" w:rsidRDefault="00C97C05" w:rsidP="00C97C05">
      <w:pPr>
        <w:rPr>
          <w:ins w:id="171" w:author="QUALCOMM" w:date="2023-06-23T17:26:00Z"/>
        </w:rPr>
      </w:pPr>
      <w:ins w:id="172" w:author="QUALCOMM" w:date="2023-06-23T17:26:00Z">
        <w:r>
          <w:t xml:space="preserve">3. The F1-U connections of the </w:t>
        </w:r>
      </w:ins>
      <w:ins w:id="173" w:author="QUALCOMM" w:date="2023-07-31T12:56:00Z">
        <w:r w:rsidR="009C4280">
          <w:t xml:space="preserve">mobile </w:t>
        </w:r>
      </w:ins>
      <w:ins w:id="174" w:author="QUALCOMM" w:date="2023-06-23T17:26:00Z">
        <w:r>
          <w:t xml:space="preserve">IAB-DU of the mobile IAB-node with the </w:t>
        </w:r>
      </w:ins>
      <w:ins w:id="175" w:author="QUALCOMM" w:date="2023-07-31T12:56:00Z">
        <w:r w:rsidR="009C4280">
          <w:t xml:space="preserve">mobile </w:t>
        </w:r>
      </w:ins>
      <w:ins w:id="176" w:author="QUALCOMM" w:date="2023-06-23T17:26:00Z">
        <w:r>
          <w:t>IAB-DU’s F1-terminating IAB-donor-CU are switched to use the mobile IAB-node’s new TNL address(es) allocated in Step 1. The redirection of the F1-U connections and exchange of F1-U traffic may use the default BAP routing ID and default BH RLC channel allocated in Step 1 for upstream communication</w:t>
        </w:r>
      </w:ins>
      <w:ins w:id="177" w:author="QUALCOMM" w:date="2023-07-31T12:46:00Z">
        <w:r w:rsidR="00B71C41">
          <w:t>,</w:t>
        </w:r>
      </w:ins>
      <w:ins w:id="178" w:author="QUALCOMM" w:date="2023-06-23T17:26:00Z">
        <w:r>
          <w:t xml:space="preserve"> and </w:t>
        </w:r>
      </w:ins>
      <w:ins w:id="179" w:author="QUALCOMM" w:date="2023-07-31T12:46:00Z">
        <w:r w:rsidR="00B71C41">
          <w:t xml:space="preserve">they </w:t>
        </w:r>
      </w:ins>
      <w:ins w:id="180" w:author="QUALCOMM" w:date="2023-06-23T17:26:00Z">
        <w:r>
          <w:t xml:space="preserve">may use the DL mapping configured by the </w:t>
        </w:r>
      </w:ins>
      <w:ins w:id="181" w:author="QUALCOMM" w:date="2023-07-31T12:56:00Z">
        <w:r w:rsidR="009C4280">
          <w:t xml:space="preserve">mobile </w:t>
        </w:r>
      </w:ins>
      <w:ins w:id="182" w:author="QUALCOMM" w:date="2023-06-23T17:26:00Z">
        <w:r>
          <w:t xml:space="preserve">IAB-MT’s target RRC-terminating IAB-donor-CU on the IAB-donor-DU of the </w:t>
        </w:r>
      </w:ins>
      <w:ins w:id="183" w:author="QUALCOMM" w:date="2023-07-31T12:56:00Z">
        <w:r w:rsidR="009C4280">
          <w:t xml:space="preserve">mobile </w:t>
        </w:r>
      </w:ins>
      <w:ins w:id="184" w:author="QUALCOMM" w:date="2023-06-23T17:26:00Z">
        <w:r>
          <w:t xml:space="preserve">IAB-MT’s target RRC-terminating IAB-donor for downstream communication in </w:t>
        </w:r>
      </w:ins>
      <w:ins w:id="185" w:author="QUALCOMM" w:date="2023-06-27T16:07:00Z">
        <w:r w:rsidR="000C2B6C">
          <w:t>equivalent</w:t>
        </w:r>
      </w:ins>
      <w:ins w:id="186" w:author="QUALCOMM" w:date="2023-06-23T17:26:00Z">
        <w:r>
          <w:t xml:space="preserve"> manner as for F1-C.</w:t>
        </w:r>
      </w:ins>
    </w:p>
    <w:p w14:paraId="4DB65FC8" w14:textId="63DF6EC9" w:rsidR="00C97C05" w:rsidRPr="00494A52" w:rsidRDefault="00C97C05" w:rsidP="00C97C05">
      <w:pPr>
        <w:pStyle w:val="Heading4"/>
        <w:rPr>
          <w:ins w:id="187" w:author="QUALCOMM" w:date="2023-06-23T17:26:00Z"/>
        </w:rPr>
      </w:pPr>
      <w:ins w:id="188" w:author="QUALCOMM" w:date="2023-06-23T17:26:00Z">
        <w:r>
          <w:t>8.YY.1.2 – NG-based migration of m</w:t>
        </w:r>
      </w:ins>
      <w:ins w:id="189" w:author="QUALCOMM" w:date="2023-07-31T12:47:00Z">
        <w:r w:rsidR="003B377D">
          <w:t xml:space="preserve">obile </w:t>
        </w:r>
      </w:ins>
      <w:ins w:id="190" w:author="QUALCOMM" w:date="2023-06-23T17:26:00Z">
        <w:r>
          <w:t>IAB-MT</w:t>
        </w:r>
      </w:ins>
    </w:p>
    <w:p w14:paraId="49A699FA" w14:textId="7631169A" w:rsidR="00D347E2" w:rsidRDefault="00C97C05" w:rsidP="00C97C05">
      <w:pPr>
        <w:rPr>
          <w:ins w:id="191" w:author="QUALCOMM" w:date="2023-07-31T12:49:00Z"/>
        </w:rPr>
      </w:pPr>
      <w:proofErr w:type="gramStart"/>
      <w:ins w:id="192" w:author="QUALCOMM" w:date="2023-06-23T17:26:00Z">
        <w:r>
          <w:t>A</w:t>
        </w:r>
      </w:ins>
      <w:proofErr w:type="gramEnd"/>
      <w:ins w:id="193" w:author="QUALCOMM" w:date="2023-07-31T12:47:00Z">
        <w:r w:rsidR="00D347E2">
          <w:t xml:space="preserve"> IAB-MT of a</w:t>
        </w:r>
      </w:ins>
      <w:ins w:id="194" w:author="QUALCOMM" w:date="2023-06-23T17:26:00Z">
        <w:r>
          <w:t xml:space="preserve"> mobile IAB-node </w:t>
        </w:r>
      </w:ins>
      <w:ins w:id="195" w:author="QUALCOMM" w:date="2023-07-31T12:47:00Z">
        <w:r w:rsidR="00D347E2">
          <w:t xml:space="preserve">can be migrated </w:t>
        </w:r>
      </w:ins>
      <w:ins w:id="196" w:author="QUALCOMM" w:date="2023-07-31T12:49:00Z">
        <w:r w:rsidR="00D347E2">
          <w:t xml:space="preserve">from </w:t>
        </w:r>
      </w:ins>
      <w:ins w:id="197" w:author="QUALCOMM" w:date="2023-06-23T17:26:00Z">
        <w:r>
          <w:t>a source RRC-terminating IAB-donor-CU to a target RRC-terminating IAB-donor-CU</w:t>
        </w:r>
      </w:ins>
      <w:ins w:id="198" w:author="QUALCOMM" w:date="2023-07-31T12:49:00Z">
        <w:r w:rsidR="00D347E2">
          <w:t xml:space="preserve"> using the NG-based handover procedure</w:t>
        </w:r>
      </w:ins>
      <w:ins w:id="199" w:author="QUALCOMM" w:date="2023-06-23T17:26:00Z">
        <w:r>
          <w:t xml:space="preserve">. </w:t>
        </w:r>
      </w:ins>
      <w:ins w:id="200" w:author="QUALCOMM" w:date="2023-07-31T12:50:00Z">
        <w:r w:rsidR="00E8699B">
          <w:t>During this migration, a collocated IAB-DU may be connected to an F1-terminating IAB-donor-CU, which may be the same as the source RRC-terminating IAB-donor-CU or the target RRC-terminating IAB-donor-CU.</w:t>
        </w:r>
      </w:ins>
    </w:p>
    <w:p w14:paraId="68856B13" w14:textId="50A64E03" w:rsidR="00C97C05" w:rsidRDefault="002A1C2C" w:rsidP="00C97C05">
      <w:pPr>
        <w:rPr>
          <w:ins w:id="201" w:author="QUALCOMM" w:date="2023-06-23T17:26:00Z"/>
        </w:rPr>
      </w:pPr>
      <w:ins w:id="202" w:author="QUALCOMM" w:date="2023-07-31T12:51:00Z">
        <w:r>
          <w:t>Figure 8.YY.1.2-1 shows an example of the NG-based migration of the mobile IAB-MT.</w:t>
        </w:r>
      </w:ins>
    </w:p>
    <w:p w14:paraId="61699590" w14:textId="77777777" w:rsidR="00C97C05" w:rsidRDefault="00C97C05" w:rsidP="00C97C05">
      <w:pPr>
        <w:rPr>
          <w:ins w:id="203" w:author="QUALCOMM" w:date="2023-06-23T17:26:00Z"/>
          <w:color w:val="FF0000"/>
        </w:rPr>
      </w:pPr>
      <w:ins w:id="204" w:author="QUALCOMM" w:date="2023-06-23T17:26:00Z">
        <w:r>
          <w:rPr>
            <w:noProof/>
          </w:rPr>
          <w:drawing>
            <wp:inline distT="0" distB="0" distL="0" distR="0" wp14:anchorId="73E54F19" wp14:editId="3F186D31">
              <wp:extent cx="6122035" cy="3487420"/>
              <wp:effectExtent l="0" t="0" r="0" b="0"/>
              <wp:docPr id="8" name="Picture 8" descr="A screenshot of a computer scree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screenshot of a computer screen&#10;&#10;Description automatically generated with low confidence"/>
                      <pic:cNvPicPr/>
                    </pic:nvPicPr>
                    <pic:blipFill>
                      <a:blip r:embed="rId17"/>
                      <a:stretch>
                        <a:fillRect/>
                      </a:stretch>
                    </pic:blipFill>
                    <pic:spPr>
                      <a:xfrm>
                        <a:off x="0" y="0"/>
                        <a:ext cx="6122035" cy="3487420"/>
                      </a:xfrm>
                      <a:prstGeom prst="rect">
                        <a:avLst/>
                      </a:prstGeom>
                    </pic:spPr>
                  </pic:pic>
                </a:graphicData>
              </a:graphic>
            </wp:inline>
          </w:drawing>
        </w:r>
      </w:ins>
    </w:p>
    <w:p w14:paraId="2A9B911A" w14:textId="7B767A22" w:rsidR="00C97C05" w:rsidRPr="007658E5" w:rsidRDefault="00C97C05" w:rsidP="00C97C05">
      <w:pPr>
        <w:pStyle w:val="Caption"/>
        <w:jc w:val="center"/>
        <w:rPr>
          <w:ins w:id="205" w:author="QUALCOMM" w:date="2023-06-23T17:26:00Z"/>
          <w:b/>
          <w:bCs/>
          <w:i w:val="0"/>
          <w:iCs w:val="0"/>
          <w:color w:val="auto"/>
          <w:sz w:val="20"/>
          <w:szCs w:val="20"/>
        </w:rPr>
      </w:pPr>
      <w:ins w:id="206" w:author="QUALCOMM" w:date="2023-06-23T17:26:00Z">
        <w:r w:rsidRPr="007658E5">
          <w:rPr>
            <w:b/>
            <w:bCs/>
            <w:i w:val="0"/>
            <w:iCs w:val="0"/>
            <w:color w:val="auto"/>
            <w:sz w:val="20"/>
            <w:szCs w:val="20"/>
          </w:rPr>
          <w:t xml:space="preserve">Figure </w:t>
        </w:r>
        <w:r>
          <w:rPr>
            <w:b/>
            <w:bCs/>
            <w:i w:val="0"/>
            <w:iCs w:val="0"/>
            <w:color w:val="auto"/>
            <w:sz w:val="20"/>
            <w:szCs w:val="20"/>
          </w:rPr>
          <w:t>8.YY.1.2-1:</w:t>
        </w:r>
        <w:r w:rsidRPr="007658E5">
          <w:rPr>
            <w:b/>
            <w:bCs/>
            <w:i w:val="0"/>
            <w:iCs w:val="0"/>
            <w:color w:val="auto"/>
            <w:sz w:val="20"/>
            <w:szCs w:val="20"/>
          </w:rPr>
          <w:t xml:space="preserve"> </w:t>
        </w:r>
      </w:ins>
      <w:ins w:id="207" w:author="QUALCOMM" w:date="2023-07-31T13:08:00Z">
        <w:r w:rsidR="00254965">
          <w:rPr>
            <w:b/>
            <w:bCs/>
            <w:i w:val="0"/>
            <w:iCs w:val="0"/>
            <w:color w:val="auto"/>
            <w:sz w:val="20"/>
            <w:szCs w:val="20"/>
          </w:rPr>
          <w:t xml:space="preserve">Procedure for </w:t>
        </w:r>
      </w:ins>
      <w:ins w:id="208" w:author="QUALCOMM" w:date="2023-06-23T17:26:00Z">
        <w:r>
          <w:rPr>
            <w:b/>
            <w:bCs/>
            <w:i w:val="0"/>
            <w:iCs w:val="0"/>
            <w:color w:val="auto"/>
            <w:sz w:val="20"/>
            <w:szCs w:val="20"/>
          </w:rPr>
          <w:t>NG-based m</w:t>
        </w:r>
        <w:r w:rsidRPr="007658E5">
          <w:rPr>
            <w:b/>
            <w:bCs/>
            <w:i w:val="0"/>
            <w:iCs w:val="0"/>
            <w:color w:val="auto"/>
            <w:sz w:val="20"/>
            <w:szCs w:val="20"/>
          </w:rPr>
          <w:t>igration of m</w:t>
        </w:r>
      </w:ins>
      <w:ins w:id="209" w:author="QUALCOMM" w:date="2023-07-31T12:51:00Z">
        <w:r w:rsidR="0059199E">
          <w:rPr>
            <w:b/>
            <w:bCs/>
            <w:i w:val="0"/>
            <w:iCs w:val="0"/>
            <w:color w:val="auto"/>
            <w:sz w:val="20"/>
            <w:szCs w:val="20"/>
          </w:rPr>
          <w:t xml:space="preserve">obile </w:t>
        </w:r>
      </w:ins>
      <w:ins w:id="210" w:author="QUALCOMM" w:date="2023-06-23T17:26:00Z">
        <w:r w:rsidRPr="007658E5">
          <w:rPr>
            <w:b/>
            <w:bCs/>
            <w:i w:val="0"/>
            <w:iCs w:val="0"/>
            <w:color w:val="auto"/>
            <w:sz w:val="20"/>
            <w:szCs w:val="20"/>
          </w:rPr>
          <w:t>IAB-MT</w:t>
        </w:r>
      </w:ins>
    </w:p>
    <w:p w14:paraId="2D1A597B" w14:textId="45183737" w:rsidR="00C97C05" w:rsidRDefault="00C97C05" w:rsidP="00C97C05">
      <w:pPr>
        <w:rPr>
          <w:ins w:id="211" w:author="QUALCOMM" w:date="2023-06-23T17:26:00Z"/>
        </w:rPr>
      </w:pPr>
      <w:ins w:id="212" w:author="QUALCOMM" w:date="2023-06-23T17:26:00Z">
        <w:r>
          <w:lastRenderedPageBreak/>
          <w:t>1. The m</w:t>
        </w:r>
      </w:ins>
      <w:ins w:id="213" w:author="QUALCOMM" w:date="2023-07-31T12:53:00Z">
        <w:r w:rsidR="000A2D18">
          <w:t xml:space="preserve">obile </w:t>
        </w:r>
      </w:ins>
      <w:ins w:id="214" w:author="QUALCOMM" w:date="2023-06-23T17:26:00Z">
        <w:r>
          <w:t>IAB-MT’s source RRC-terminating IAB-donor-CU sends a HANDOVER REQUIRED message to the AMF. This message may include the m</w:t>
        </w:r>
      </w:ins>
      <w:ins w:id="215" w:author="QUALCOMM" w:date="2023-07-31T12:53:00Z">
        <w:r w:rsidR="000A2D18">
          <w:t xml:space="preserve">obile </w:t>
        </w:r>
      </w:ins>
      <w:ins w:id="216" w:author="QUALCOMM" w:date="2023-06-23T17:26:00Z">
        <w:r>
          <w:t xml:space="preserve">IAB-node’s TNL address information in the </w:t>
        </w:r>
        <w:r w:rsidRPr="007B5C0F">
          <w:rPr>
            <w:i/>
            <w:iCs/>
          </w:rPr>
          <w:t>Source to Target Transparent Container</w:t>
        </w:r>
        <w:r>
          <w:t>.</w:t>
        </w:r>
      </w:ins>
    </w:p>
    <w:p w14:paraId="66E77EA6" w14:textId="77777777" w:rsidR="00C97C05" w:rsidRPr="00C473CA" w:rsidRDefault="00C97C05" w:rsidP="00C97C05">
      <w:pPr>
        <w:rPr>
          <w:ins w:id="217" w:author="QUALCOMM" w:date="2023-06-23T17:26:00Z"/>
          <w:rFonts w:ascii="Calibri" w:hAnsi="Calibri" w:cs="Calibri"/>
          <w:color w:val="FF0000"/>
          <w:sz w:val="18"/>
        </w:rPr>
      </w:pPr>
      <w:ins w:id="218" w:author="QUALCOMM" w:date="2023-06-23T17:26:00Z">
        <w:r w:rsidRPr="00C473CA">
          <w:rPr>
            <w:color w:val="FF0000"/>
          </w:rPr>
          <w:t>Editor’s note: FFS how to capture “</w:t>
        </w:r>
        <w:r w:rsidRPr="00841544">
          <w:rPr>
            <w:rFonts w:ascii="Calibri" w:hAnsi="Calibri" w:cs="Calibri"/>
            <w:b/>
            <w:bCs/>
            <w:color w:val="FF0000"/>
            <w:sz w:val="18"/>
          </w:rPr>
          <w:t xml:space="preserve">WA: legacy NG HO Required message with “dummy” PDU information is used. It needs to be further discussed if any specification changes are needed to describe the use of such dummy information. If specification changes </w:t>
        </w:r>
        <w:proofErr w:type="gramStart"/>
        <w:r w:rsidRPr="00841544">
          <w:rPr>
            <w:rFonts w:ascii="Calibri" w:hAnsi="Calibri" w:cs="Calibri"/>
            <w:b/>
            <w:bCs/>
            <w:color w:val="FF0000"/>
            <w:sz w:val="18"/>
          </w:rPr>
          <w:t>is</w:t>
        </w:r>
        <w:proofErr w:type="gramEnd"/>
        <w:r w:rsidRPr="00841544">
          <w:rPr>
            <w:rFonts w:ascii="Calibri" w:hAnsi="Calibri" w:cs="Calibri"/>
            <w:b/>
            <w:bCs/>
            <w:color w:val="FF0000"/>
            <w:sz w:val="18"/>
          </w:rPr>
          <w:t xml:space="preserve"> needed, consider whether an explicit indication is worth adding</w:t>
        </w:r>
        <w:r w:rsidRPr="00C473CA">
          <w:rPr>
            <w:rFonts w:ascii="Calibri" w:hAnsi="Calibri" w:cs="Calibri"/>
            <w:color w:val="FF0000"/>
            <w:sz w:val="18"/>
          </w:rPr>
          <w:t>.”</w:t>
        </w:r>
      </w:ins>
    </w:p>
    <w:p w14:paraId="59F2A4A2" w14:textId="2594A63D" w:rsidR="00C97C05" w:rsidRPr="00AF2BBB" w:rsidRDefault="00C97C05" w:rsidP="00C97C05">
      <w:pPr>
        <w:rPr>
          <w:ins w:id="219" w:author="QUALCOMM" w:date="2023-06-23T17:26:00Z"/>
        </w:rPr>
      </w:pPr>
      <w:ins w:id="220" w:author="QUALCOMM" w:date="2023-06-23T17:26:00Z">
        <w:r>
          <w:t>2. The AMF sends a HANDOVER REQUEST message to the m</w:t>
        </w:r>
      </w:ins>
      <w:ins w:id="221" w:author="QUALCOMM" w:date="2023-07-31T12:53:00Z">
        <w:r w:rsidR="000A2D18">
          <w:t xml:space="preserve">obile </w:t>
        </w:r>
      </w:ins>
      <w:ins w:id="222" w:author="QUALCOMM" w:date="2023-06-23T17:26:00Z">
        <w:r>
          <w:t xml:space="preserve">IAB-MT’s target RRC-terminating IAB-donor-CU including the </w:t>
        </w:r>
        <w:r w:rsidRPr="007B5C0F">
          <w:rPr>
            <w:i/>
            <w:iCs/>
          </w:rPr>
          <w:t>Source to Target Transparent Container</w:t>
        </w:r>
        <w:r>
          <w:t xml:space="preserve">. The message may also include a </w:t>
        </w:r>
        <w:r w:rsidRPr="00AF2BBB">
          <w:rPr>
            <w:i/>
            <w:iCs/>
          </w:rPr>
          <w:t>No PDU Session Indication</w:t>
        </w:r>
        <w:r>
          <w:t xml:space="preserve"> if the m</w:t>
        </w:r>
      </w:ins>
      <w:ins w:id="223" w:author="QUALCOMM" w:date="2023-07-31T12:55:00Z">
        <w:r w:rsidR="009C4280">
          <w:t xml:space="preserve">obile </w:t>
        </w:r>
      </w:ins>
      <w:ins w:id="224" w:author="QUALCOMM" w:date="2023-06-23T17:26:00Z">
        <w:r>
          <w:t>IAB-MT has no established PDU session.</w:t>
        </w:r>
      </w:ins>
    </w:p>
    <w:p w14:paraId="4CA2BE22" w14:textId="2DA721F2" w:rsidR="00C97C05" w:rsidRDefault="00C97C05" w:rsidP="00C97C05">
      <w:pPr>
        <w:rPr>
          <w:ins w:id="225" w:author="QUALCOMM" w:date="2023-06-23T17:26:00Z"/>
        </w:rPr>
      </w:pPr>
      <w:ins w:id="226" w:author="QUALCOMM" w:date="2023-06-23T17:26:00Z">
        <w:r>
          <w:t>3-4: Same as steps 2-3 of the topology adaptation procedure of Section 8.17.3.1, where the m</w:t>
        </w:r>
      </w:ins>
      <w:ins w:id="227" w:author="QUALCOMM" w:date="2023-07-31T12:54:00Z">
        <w:r w:rsidR="000A2D18">
          <w:t xml:space="preserve">obile </w:t>
        </w:r>
      </w:ins>
      <w:ins w:id="228" w:author="QUALCOMM" w:date="2023-06-23T17:26:00Z">
        <w:r>
          <w:t>IAB-MT’s target RRC-terminating IAB-donor-CU corresponds to the target IAB-donor-CU.</w:t>
        </w:r>
      </w:ins>
    </w:p>
    <w:p w14:paraId="1A64EBAE" w14:textId="0473963E" w:rsidR="00C97C05" w:rsidRPr="000D43A4" w:rsidRDefault="00C97C05" w:rsidP="00C97C05">
      <w:pPr>
        <w:rPr>
          <w:ins w:id="229" w:author="QUALCOMM" w:date="2023-06-23T17:26:00Z"/>
          <w:lang w:val="en-US"/>
        </w:rPr>
      </w:pPr>
      <w:ins w:id="230" w:author="QUALCOMM" w:date="2023-06-23T17:26:00Z">
        <w:r>
          <w:t>5. The m</w:t>
        </w:r>
      </w:ins>
      <w:ins w:id="231" w:author="QUALCOMM" w:date="2023-07-31T12:54:00Z">
        <w:r w:rsidR="000A2D18">
          <w:t xml:space="preserve">obile </w:t>
        </w:r>
      </w:ins>
      <w:ins w:id="232" w:author="QUALCOMM" w:date="2023-06-23T17:26:00Z">
        <w:r>
          <w:t xml:space="preserve">IAB-MT’s target RRC-terminating IAB-donor-CU </w:t>
        </w:r>
        <w:r>
          <w:rPr>
            <w:lang w:val="en-US"/>
          </w:rPr>
          <w:t>performs admission control and provides the new RRC configuration for the m</w:t>
        </w:r>
      </w:ins>
      <w:ins w:id="233" w:author="QUALCOMM" w:date="2023-07-31T12:54:00Z">
        <w:r w:rsidR="000A2D18">
          <w:rPr>
            <w:lang w:val="en-US"/>
          </w:rPr>
          <w:t xml:space="preserve">obile </w:t>
        </w:r>
      </w:ins>
      <w:ins w:id="234" w:author="QUALCOMM" w:date="2023-06-23T17:26:00Z">
        <w:r>
          <w:rPr>
            <w:lang w:val="en-US"/>
          </w:rPr>
          <w:t xml:space="preserve">IAB-MT inside the </w:t>
        </w:r>
        <w:r>
          <w:rPr>
            <w:i/>
            <w:iCs/>
            <w:lang w:val="en-US"/>
          </w:rPr>
          <w:t>Target to Source Transparent Container</w:t>
        </w:r>
        <w:r>
          <w:rPr>
            <w:lang w:val="en-US"/>
          </w:rPr>
          <w:t xml:space="preserve"> in a</w:t>
        </w:r>
        <w:r>
          <w:t xml:space="preserve"> HANDOVER REQUEST ACKNOWLEDGE message to the AMF.</w:t>
        </w:r>
        <w:r>
          <w:rPr>
            <w:lang w:val="en-US"/>
          </w:rPr>
          <w:t xml:space="preserve"> The RRC configuration includes a BAP address for the mobile IAB-node in the </w:t>
        </w:r>
        <w:r>
          <w:t>m</w:t>
        </w:r>
      </w:ins>
      <w:ins w:id="235" w:author="QUALCOMM" w:date="2023-07-31T12:54:00Z">
        <w:r w:rsidR="000A2D18">
          <w:t xml:space="preserve">obile </w:t>
        </w:r>
      </w:ins>
      <w:ins w:id="236" w:author="QUALCOMM" w:date="2023-06-23T17:26:00Z">
        <w:r>
          <w:t xml:space="preserve">IAB-MT’s target RRC-terminating </w:t>
        </w:r>
        <w:r>
          <w:rPr>
            <w:lang w:val="en-US"/>
          </w:rPr>
          <w:t xml:space="preserve">IAB-donor-CU’s topology, a default BH RLC channel and a default BAP routing ID configuration for UL F1-C/non-F1 traffic mapping on the target path. The RRC configuration may include the new TNL address(es) anchored at the IAB-donor-DU of the </w:t>
        </w:r>
        <w:r>
          <w:t>m</w:t>
        </w:r>
      </w:ins>
      <w:ins w:id="237" w:author="QUALCOMM" w:date="2023-07-31T12:54:00Z">
        <w:r w:rsidR="000A2D18">
          <w:t xml:space="preserve">obile </w:t>
        </w:r>
      </w:ins>
      <w:ins w:id="238" w:author="QUALCOMM" w:date="2023-06-23T17:26:00Z">
        <w:r>
          <w:t xml:space="preserve">IAB-MT’s target RRC-terminating </w:t>
        </w:r>
        <w:r>
          <w:rPr>
            <w:lang w:val="en-US"/>
          </w:rPr>
          <w:t>IAB-donor for the mobile IAB-node.</w:t>
        </w:r>
      </w:ins>
    </w:p>
    <w:p w14:paraId="2CB23712" w14:textId="1F0EBD47" w:rsidR="00C97C05" w:rsidRDefault="00C97C05" w:rsidP="00C97C05">
      <w:pPr>
        <w:rPr>
          <w:ins w:id="239" w:author="QUALCOMM" w:date="2023-06-23T17:26:00Z"/>
        </w:rPr>
      </w:pPr>
      <w:ins w:id="240" w:author="QUALCOMM" w:date="2023-06-23T17:26:00Z">
        <w:r>
          <w:t>6. The AMF sends a HANDOVER COMMAND message to the m</w:t>
        </w:r>
      </w:ins>
      <w:ins w:id="241" w:author="QUALCOMM" w:date="2023-07-31T12:54:00Z">
        <w:r w:rsidR="000A2D18">
          <w:t xml:space="preserve">obile </w:t>
        </w:r>
      </w:ins>
      <w:ins w:id="242" w:author="QUALCOMM" w:date="2023-06-23T17:26:00Z">
        <w:r>
          <w:t xml:space="preserve">IAB-MT’s source RRC-terminating IAB-donor-CU including the </w:t>
        </w:r>
        <w:r>
          <w:rPr>
            <w:i/>
            <w:iCs/>
            <w:lang w:val="en-US"/>
          </w:rPr>
          <w:t>Target to Source Transparent Container</w:t>
        </w:r>
        <w:r>
          <w:t>.</w:t>
        </w:r>
      </w:ins>
    </w:p>
    <w:p w14:paraId="4BF7849B" w14:textId="50FE8246" w:rsidR="00C97C05" w:rsidRDefault="00C97C05" w:rsidP="00C97C05">
      <w:pPr>
        <w:rPr>
          <w:ins w:id="243" w:author="QUALCOMM" w:date="2023-06-23T17:26:00Z"/>
        </w:rPr>
      </w:pPr>
      <w:ins w:id="244" w:author="QUALCOMM" w:date="2023-06-23T17:26:00Z">
        <w:r>
          <w:t>7. Same as steps 5-10 of the topology adaptation procedure of Section 8.17.3.1, where the HO command is delivered to the m</w:t>
        </w:r>
      </w:ins>
      <w:ins w:id="245" w:author="QUALCOMM" w:date="2023-07-31T12:54:00Z">
        <w:r w:rsidR="000A2D18">
          <w:t>obil</w:t>
        </w:r>
      </w:ins>
      <w:ins w:id="246" w:author="QUALCOMM" w:date="2023-07-31T12:55:00Z">
        <w:r w:rsidR="000A2D18">
          <w:t xml:space="preserve">e </w:t>
        </w:r>
      </w:ins>
      <w:ins w:id="247" w:author="QUALCOMM" w:date="2023-06-23T17:26:00Z">
        <w:r>
          <w:t>IAB-MT, which executes the handover and connects to the m</w:t>
        </w:r>
      </w:ins>
      <w:ins w:id="248" w:author="QUALCOMM" w:date="2023-07-31T12:55:00Z">
        <w:r w:rsidR="000A2D18">
          <w:t xml:space="preserve">obile </w:t>
        </w:r>
      </w:ins>
      <w:ins w:id="249" w:author="QUALCOMM" w:date="2023-06-23T17:26:00Z">
        <w:r>
          <w:t>IAB-MT’s target RRC-terminating IAB-donor-CU via the target parent IAB-node.</w:t>
        </w:r>
      </w:ins>
    </w:p>
    <w:p w14:paraId="71A70AB1" w14:textId="7224FB04" w:rsidR="00C97C05" w:rsidRDefault="00C97C05" w:rsidP="00C97C05">
      <w:pPr>
        <w:rPr>
          <w:ins w:id="250" w:author="QUALCOMM" w:date="2023-06-23T17:26:00Z"/>
        </w:rPr>
      </w:pPr>
      <w:ins w:id="251" w:author="QUALCOMM" w:date="2023-06-23T17:26:00Z">
        <w:r>
          <w:t>8. The m</w:t>
        </w:r>
      </w:ins>
      <w:ins w:id="252" w:author="QUALCOMM" w:date="2023-07-31T12:55:00Z">
        <w:r w:rsidR="000A2D18">
          <w:t xml:space="preserve">obile </w:t>
        </w:r>
      </w:ins>
      <w:ins w:id="253" w:author="QUALCOMM" w:date="2023-06-23T17:26:00Z">
        <w:r>
          <w:t>IAB-MT’s target RRC-terminating IAB-donor-CU sends a HANDOVER NOTIFY message to the AMF.</w:t>
        </w:r>
      </w:ins>
    </w:p>
    <w:p w14:paraId="30522715" w14:textId="1B3784D4" w:rsidR="00C97C05" w:rsidRDefault="00C97C05" w:rsidP="00C97C05">
      <w:pPr>
        <w:rPr>
          <w:ins w:id="254" w:author="QUALCOMM" w:date="2023-06-23T17:26:00Z"/>
        </w:rPr>
      </w:pPr>
      <w:ins w:id="255" w:author="QUALCOMM" w:date="2023-06-23T17:26:00Z">
        <w:r>
          <w:t>9. The AMF sends a UE CONTEXT RELEASE COMMAND message to the m</w:t>
        </w:r>
      </w:ins>
      <w:ins w:id="256" w:author="QUALCOMM" w:date="2023-07-31T12:55:00Z">
        <w:r w:rsidR="000A2D18">
          <w:t xml:space="preserve">obile </w:t>
        </w:r>
      </w:ins>
      <w:ins w:id="257" w:author="QUALCOMM" w:date="2023-06-23T17:26:00Z">
        <w:r>
          <w:t>IAB-MT’s source RRC-terminating IAB-donor-CU.</w:t>
        </w:r>
      </w:ins>
    </w:p>
    <w:p w14:paraId="5AB210FE" w14:textId="2263E38D" w:rsidR="00C97C05" w:rsidRDefault="00C97C05" w:rsidP="00C97C05">
      <w:pPr>
        <w:rPr>
          <w:ins w:id="258" w:author="QUALCOMM" w:date="2023-06-23T17:26:00Z"/>
        </w:rPr>
      </w:pPr>
      <w:ins w:id="259" w:author="QUALCOMM" w:date="2023-06-23T17:26:00Z">
        <w:r>
          <w:t>10. Same as step 13 of the topology adaptation procedure of Section 8.17.3.1, where the mobile IAB-node and the m</w:t>
        </w:r>
      </w:ins>
      <w:ins w:id="260" w:author="QUALCOMM" w:date="2023-07-31T12:55:00Z">
        <w:r w:rsidR="000A2D18">
          <w:t xml:space="preserve">obile </w:t>
        </w:r>
      </w:ins>
      <w:ins w:id="261" w:author="QUALCOMM" w:date="2023-06-23T17:26:00Z">
        <w:r>
          <w:t>IAB-MT’s source RRC-terminating IAB-donor correspond to the migrating IAB-node and the source IAB-donor respectively.</w:t>
        </w:r>
      </w:ins>
    </w:p>
    <w:p w14:paraId="7C42BB3C" w14:textId="38817B9B" w:rsidR="00C97C05" w:rsidRDefault="00C97C05" w:rsidP="00C97C05">
      <w:pPr>
        <w:rPr>
          <w:ins w:id="262" w:author="QUALCOMM" w:date="2023-06-23T17:26:00Z"/>
        </w:rPr>
      </w:pPr>
      <w:ins w:id="263" w:author="QUALCOMM" w:date="2023-06-23T17:26:00Z">
        <w:r>
          <w:t>11. The m</w:t>
        </w:r>
      </w:ins>
      <w:ins w:id="264" w:author="QUALCOMM" w:date="2023-07-31T12:55:00Z">
        <w:r w:rsidR="000A2D18">
          <w:t xml:space="preserve">obile </w:t>
        </w:r>
      </w:ins>
      <w:ins w:id="265" w:author="QUALCOMM" w:date="2023-06-23T17:26:00Z">
        <w:r>
          <w:t>IAB-MT’s source RRC-terminating IAB-donor-CU responds to the AMF with a UE CONTEXT RELEASE COMMAND COMPLETE message.</w:t>
        </w:r>
      </w:ins>
    </w:p>
    <w:p w14:paraId="2715DA45" w14:textId="5E257485" w:rsidR="00C97C05" w:rsidRDefault="00C97C05" w:rsidP="00C97C05">
      <w:pPr>
        <w:rPr>
          <w:ins w:id="266" w:author="QUALCOMM" w:date="2023-06-23T17:26:00Z"/>
        </w:rPr>
      </w:pPr>
      <w:ins w:id="267" w:author="QUALCOMM" w:date="2023-06-23T17:26:00Z">
        <w:r>
          <w:t>12. Same as step 14 of the topology adaptation procedure of Section 8.17.3.1, where the mobile IAB-node corresponds to the migrating IAB-node, and the m</w:t>
        </w:r>
      </w:ins>
      <w:ins w:id="268" w:author="QUALCOMM" w:date="2023-07-31T12:55:00Z">
        <w:r w:rsidR="000A2D18">
          <w:t xml:space="preserve">obile </w:t>
        </w:r>
      </w:ins>
      <w:ins w:id="269" w:author="QUALCOMM" w:date="2023-06-23T17:26:00Z">
        <w:r>
          <w:t>IAB-MT’s target RRC-terminating IAB-donor corresponds to the target IAB-donor.</w:t>
        </w:r>
      </w:ins>
    </w:p>
    <w:p w14:paraId="0C634B15" w14:textId="77777777" w:rsidR="00C97C05" w:rsidRDefault="00C97C05" w:rsidP="00C97C05">
      <w:pPr>
        <w:rPr>
          <w:ins w:id="270" w:author="QUALCOMM" w:date="2023-06-23T17:26:00Z"/>
        </w:rPr>
      </w:pPr>
      <w:ins w:id="271" w:author="QUALCOMM" w:date="2023-06-23T17:26:00Z">
        <w:r>
          <w:t>13. Same as steps 2 and 3 of the topology adaptation procedure of Section 8.YY.1.1.</w:t>
        </w:r>
      </w:ins>
    </w:p>
    <w:p w14:paraId="4782F3CD" w14:textId="77777777" w:rsidR="00C97C05" w:rsidRPr="002F5334" w:rsidRDefault="00C97C05" w:rsidP="00C97C05">
      <w:pPr>
        <w:rPr>
          <w:ins w:id="272" w:author="QUALCOMM" w:date="2023-06-23T17:26:00Z"/>
        </w:rPr>
      </w:pPr>
    </w:p>
    <w:p w14:paraId="05CFC9A8" w14:textId="76E6D49A" w:rsidR="00C97C05" w:rsidRPr="007736FF" w:rsidRDefault="00C97C05" w:rsidP="00C97C05">
      <w:pPr>
        <w:pStyle w:val="Heading3"/>
        <w:rPr>
          <w:ins w:id="273" w:author="QUALCOMM" w:date="2023-06-23T17:26:00Z"/>
        </w:rPr>
      </w:pPr>
      <w:ins w:id="274" w:author="QUALCOMM" w:date="2023-06-23T17:26:00Z">
        <w:r>
          <w:t>8.YY.2 – Migration of m</w:t>
        </w:r>
      </w:ins>
      <w:ins w:id="275" w:author="QUALCOMM" w:date="2023-07-31T13:00:00Z">
        <w:r w:rsidR="004A6CFF">
          <w:t xml:space="preserve">obile </w:t>
        </w:r>
      </w:ins>
      <w:ins w:id="276" w:author="QUALCOMM" w:date="2023-06-23T17:26:00Z">
        <w:r>
          <w:t>IAB-DU</w:t>
        </w:r>
      </w:ins>
    </w:p>
    <w:p w14:paraId="0F77DEC4" w14:textId="28A137CE" w:rsidR="00C97C05" w:rsidRPr="007736FF" w:rsidRDefault="00C97C05" w:rsidP="00C97C05">
      <w:pPr>
        <w:rPr>
          <w:ins w:id="277" w:author="QUALCOMM" w:date="2023-06-23T17:26:00Z"/>
        </w:rPr>
      </w:pPr>
      <w:ins w:id="278" w:author="QUALCOMM" w:date="2023-06-23T17:26:00Z">
        <w:r>
          <w:t xml:space="preserve">The </w:t>
        </w:r>
      </w:ins>
      <w:ins w:id="279" w:author="QUALCOMM" w:date="2023-07-31T13:01:00Z">
        <w:r w:rsidR="004A6CFF">
          <w:t xml:space="preserve">RAN may perform the </w:t>
        </w:r>
      </w:ins>
      <w:ins w:id="280" w:author="QUALCOMM" w:date="2023-06-23T17:26:00Z">
        <w:r>
          <w:t>mobile IAB-DU migration procedure. During this procedure, the mobile IAB-node concurrently supports two logical m</w:t>
        </w:r>
      </w:ins>
      <w:ins w:id="281" w:author="QUALCOMM" w:date="2023-07-31T13:03:00Z">
        <w:r w:rsidR="00C12710">
          <w:t xml:space="preserve">obile </w:t>
        </w:r>
      </w:ins>
      <w:ins w:id="282" w:author="QUALCOMM" w:date="2023-06-23T17:26:00Z">
        <w:r>
          <w:t>IAB-DUs, which have F1AP associations with the source F1-terminating IAB-donor-CU and target F1-terminating IAB-donor-CU, respectively. UEs connected to the mobile IAB-node are handed over from the cell of the source logical m</w:t>
        </w:r>
      </w:ins>
      <w:ins w:id="283" w:author="QUALCOMM" w:date="2023-07-31T13:03:00Z">
        <w:r w:rsidR="00C12710">
          <w:t xml:space="preserve">obile </w:t>
        </w:r>
      </w:ins>
      <w:ins w:id="284" w:author="QUALCOMM" w:date="2023-06-23T17:26:00Z">
        <w:r>
          <w:t>IAB-DU associated with the source F1-terminating IAB-donor-CU to the cell of the target logical m</w:t>
        </w:r>
      </w:ins>
      <w:ins w:id="285" w:author="QUALCOMM" w:date="2023-07-31T13:03:00Z">
        <w:r w:rsidR="00C12710">
          <w:t xml:space="preserve">obile </w:t>
        </w:r>
      </w:ins>
      <w:ins w:id="286" w:author="QUALCOMM" w:date="2023-06-23T17:26:00Z">
        <w:r>
          <w:t xml:space="preserve">IAB-DU associated with the target F1-terminating IAB-donor-CU. </w:t>
        </w:r>
        <w:r w:rsidRPr="00554B5C">
          <w:t xml:space="preserve">After </w:t>
        </w:r>
        <w:r>
          <w:t xml:space="preserve">the </w:t>
        </w:r>
        <w:r w:rsidRPr="00554B5C">
          <w:t xml:space="preserve">UEs </w:t>
        </w:r>
        <w:r>
          <w:t>are</w:t>
        </w:r>
        <w:r w:rsidRPr="00554B5C">
          <w:t xml:space="preserve"> handed over, the source logical m</w:t>
        </w:r>
      </w:ins>
      <w:ins w:id="287" w:author="QUALCOMM" w:date="2023-07-31T13:03:00Z">
        <w:r w:rsidR="00C12710">
          <w:t xml:space="preserve">obile </w:t>
        </w:r>
      </w:ins>
      <w:ins w:id="288" w:author="QUALCOMM" w:date="2023-06-23T17:26:00Z">
        <w:r w:rsidRPr="00554B5C">
          <w:t>IAB-DU’s F1AP association</w:t>
        </w:r>
        <w:r>
          <w:t xml:space="preserve"> with </w:t>
        </w:r>
        <w:r w:rsidRPr="00554B5C">
          <w:t xml:space="preserve">the source </w:t>
        </w:r>
        <w:r>
          <w:t>F1-terminating IAB-donor-CU</w:t>
        </w:r>
        <w:r w:rsidRPr="00554B5C">
          <w:t xml:space="preserve"> </w:t>
        </w:r>
        <w:r>
          <w:t>may</w:t>
        </w:r>
        <w:r w:rsidRPr="00554B5C">
          <w:t xml:space="preserve"> be released.</w:t>
        </w:r>
      </w:ins>
      <w:ins w:id="289" w:author="QUALCOMM" w:date="2023-07-31T13:05:00Z">
        <w:r w:rsidR="00C12710">
          <w:t xml:space="preserve"> During t</w:t>
        </w:r>
      </w:ins>
      <w:ins w:id="290" w:author="QUALCOMM" w:date="2023-07-31T13:06:00Z">
        <w:r w:rsidR="00C12710">
          <w:t>he migration of the mobile IAB-DU, the collocated mobile IAB-MT may be RRC-connected to the source or the target F1-terminating IAB-donor-CUs.</w:t>
        </w:r>
      </w:ins>
    </w:p>
    <w:p w14:paraId="04A9C98B" w14:textId="1FEAF8F4" w:rsidR="00C97C05" w:rsidRDefault="00C97C05" w:rsidP="00C97C05">
      <w:pPr>
        <w:rPr>
          <w:ins w:id="291" w:author="QUALCOMM" w:date="2023-06-23T17:26:00Z"/>
        </w:rPr>
      </w:pPr>
      <w:ins w:id="292" w:author="QUALCOMM" w:date="2023-06-23T17:26:00Z">
        <w:r>
          <w:t xml:space="preserve">Figure </w:t>
        </w:r>
        <w:bookmarkStart w:id="293" w:name="_Hlk138432510"/>
        <w:r>
          <w:t>8.YY.2-1</w:t>
        </w:r>
        <w:bookmarkEnd w:id="293"/>
        <w:r>
          <w:t xml:space="preserve"> shows an example of a topology adaptation procedure. </w:t>
        </w:r>
      </w:ins>
    </w:p>
    <w:p w14:paraId="00A57FCA" w14:textId="77777777" w:rsidR="00C97C05" w:rsidRPr="00554B5C" w:rsidRDefault="00C97C05" w:rsidP="00C97C05">
      <w:pPr>
        <w:rPr>
          <w:ins w:id="294" w:author="QUALCOMM" w:date="2023-06-23T17:26:00Z"/>
        </w:rPr>
      </w:pPr>
      <w:ins w:id="295" w:author="QUALCOMM" w:date="2023-06-23T17:26:00Z">
        <w:r>
          <w:rPr>
            <w:noProof/>
          </w:rPr>
          <w:lastRenderedPageBreak/>
          <w:drawing>
            <wp:inline distT="0" distB="0" distL="0" distR="0" wp14:anchorId="2721B510" wp14:editId="532BEC7F">
              <wp:extent cx="6122035" cy="2670175"/>
              <wp:effectExtent l="0" t="0" r="0" b="0"/>
              <wp:docPr id="11" name="Picture 11" descr="A picture containing text, screensho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text, screenshot, font, line&#10;&#10;Description automatically generated"/>
                      <pic:cNvPicPr/>
                    </pic:nvPicPr>
                    <pic:blipFill>
                      <a:blip r:embed="rId18"/>
                      <a:stretch>
                        <a:fillRect/>
                      </a:stretch>
                    </pic:blipFill>
                    <pic:spPr>
                      <a:xfrm>
                        <a:off x="0" y="0"/>
                        <a:ext cx="6122035" cy="2670175"/>
                      </a:xfrm>
                      <a:prstGeom prst="rect">
                        <a:avLst/>
                      </a:prstGeom>
                    </pic:spPr>
                  </pic:pic>
                </a:graphicData>
              </a:graphic>
            </wp:inline>
          </w:drawing>
        </w:r>
      </w:ins>
    </w:p>
    <w:p w14:paraId="682414E3" w14:textId="66781B2A" w:rsidR="00C97C05" w:rsidRDefault="00C97C05" w:rsidP="00C97C05">
      <w:pPr>
        <w:pStyle w:val="Caption"/>
        <w:jc w:val="center"/>
        <w:rPr>
          <w:ins w:id="296" w:author="QUALCOMM" w:date="2023-06-23T17:26:00Z"/>
          <w:b/>
          <w:bCs/>
          <w:i w:val="0"/>
          <w:iCs w:val="0"/>
        </w:rPr>
      </w:pPr>
      <w:ins w:id="297" w:author="QUALCOMM" w:date="2023-06-23T17:26:00Z">
        <w:r w:rsidRPr="008633BE">
          <w:rPr>
            <w:b/>
            <w:bCs/>
            <w:i w:val="0"/>
            <w:iCs w:val="0"/>
            <w:color w:val="auto"/>
            <w:sz w:val="20"/>
            <w:szCs w:val="20"/>
          </w:rPr>
          <w:t xml:space="preserve">Figure </w:t>
        </w:r>
        <w:r w:rsidRPr="008C2E55">
          <w:rPr>
            <w:b/>
            <w:bCs/>
            <w:i w:val="0"/>
            <w:iCs w:val="0"/>
            <w:color w:val="auto"/>
            <w:sz w:val="20"/>
            <w:szCs w:val="20"/>
          </w:rPr>
          <w:t>8.YY.2-1</w:t>
        </w:r>
        <w:r>
          <w:rPr>
            <w:b/>
            <w:bCs/>
            <w:i w:val="0"/>
            <w:iCs w:val="0"/>
            <w:color w:val="auto"/>
            <w:sz w:val="20"/>
            <w:szCs w:val="20"/>
          </w:rPr>
          <w:t>:</w:t>
        </w:r>
        <w:r w:rsidRPr="008633BE">
          <w:rPr>
            <w:b/>
            <w:bCs/>
            <w:i w:val="0"/>
            <w:iCs w:val="0"/>
            <w:color w:val="auto"/>
            <w:sz w:val="20"/>
            <w:szCs w:val="20"/>
          </w:rPr>
          <w:t xml:space="preserve"> </w:t>
        </w:r>
      </w:ins>
      <w:ins w:id="298" w:author="QUALCOMM" w:date="2023-07-31T13:08:00Z">
        <w:r w:rsidR="00254965">
          <w:rPr>
            <w:b/>
            <w:bCs/>
            <w:i w:val="0"/>
            <w:iCs w:val="0"/>
            <w:color w:val="auto"/>
            <w:sz w:val="20"/>
            <w:szCs w:val="20"/>
          </w:rPr>
          <w:t>Procedure for m</w:t>
        </w:r>
      </w:ins>
      <w:ins w:id="299" w:author="QUALCOMM" w:date="2023-06-23T17:26:00Z">
        <w:r w:rsidRPr="008633BE">
          <w:rPr>
            <w:b/>
            <w:bCs/>
            <w:i w:val="0"/>
            <w:iCs w:val="0"/>
            <w:color w:val="auto"/>
            <w:sz w:val="20"/>
            <w:szCs w:val="20"/>
          </w:rPr>
          <w:t>igration of m</w:t>
        </w:r>
      </w:ins>
      <w:ins w:id="300" w:author="QUALCOMM" w:date="2023-07-31T13:06:00Z">
        <w:r w:rsidR="00254965">
          <w:rPr>
            <w:b/>
            <w:bCs/>
            <w:i w:val="0"/>
            <w:iCs w:val="0"/>
            <w:color w:val="auto"/>
            <w:sz w:val="20"/>
            <w:szCs w:val="20"/>
          </w:rPr>
          <w:t xml:space="preserve">obile </w:t>
        </w:r>
      </w:ins>
      <w:ins w:id="301" w:author="QUALCOMM" w:date="2023-06-23T17:26:00Z">
        <w:r w:rsidRPr="008633BE">
          <w:rPr>
            <w:b/>
            <w:bCs/>
            <w:i w:val="0"/>
            <w:iCs w:val="0"/>
            <w:color w:val="auto"/>
            <w:sz w:val="20"/>
            <w:szCs w:val="20"/>
          </w:rPr>
          <w:t>IAB-</w:t>
        </w:r>
      </w:ins>
      <w:ins w:id="302" w:author="QUALCOMM" w:date="2023-07-31T13:07:00Z">
        <w:r w:rsidR="00254965">
          <w:rPr>
            <w:b/>
            <w:bCs/>
            <w:i w:val="0"/>
            <w:iCs w:val="0"/>
            <w:color w:val="auto"/>
            <w:sz w:val="20"/>
            <w:szCs w:val="20"/>
          </w:rPr>
          <w:t>DU</w:t>
        </w:r>
      </w:ins>
    </w:p>
    <w:p w14:paraId="4B42449F" w14:textId="1AA533C4" w:rsidR="00C97C05" w:rsidRDefault="00C97C05" w:rsidP="00C97C05">
      <w:pPr>
        <w:rPr>
          <w:ins w:id="303" w:author="QUALCOMM" w:date="2023-06-23T17:26:00Z"/>
        </w:rPr>
      </w:pPr>
      <w:ins w:id="304" w:author="QUALCOMM" w:date="2023-06-23T17:26:00Z">
        <w:r>
          <w:t xml:space="preserve">0. The mobile </w:t>
        </w:r>
      </w:ins>
      <w:ins w:id="305" w:author="QUALCOMM" w:date="2023-07-31T13:09:00Z">
        <w:r w:rsidR="00EE3216">
          <w:t xml:space="preserve">IAB-node holds an </w:t>
        </w:r>
      </w:ins>
      <w:ins w:id="306" w:author="QUALCOMM" w:date="2023-06-23T17:26:00Z">
        <w:r>
          <w:t xml:space="preserve">IAB-MT </w:t>
        </w:r>
      </w:ins>
      <w:ins w:id="307" w:author="QUALCOMM" w:date="2023-07-31T13:09:00Z">
        <w:r w:rsidR="00EE3216">
          <w:t xml:space="preserve">that </w:t>
        </w:r>
      </w:ins>
      <w:ins w:id="308" w:author="QUALCOMM" w:date="2023-06-23T17:26:00Z">
        <w:r>
          <w:t>is RRC-connected to an RRC-terminating IAB-donor-CU and a source logical m</w:t>
        </w:r>
      </w:ins>
      <w:ins w:id="309" w:author="QUALCOMM" w:date="2023-07-31T13:09:00Z">
        <w:r w:rsidR="00EE3216">
          <w:t xml:space="preserve">obile </w:t>
        </w:r>
      </w:ins>
      <w:ins w:id="310" w:author="QUALCOMM" w:date="2023-06-23T17:26:00Z">
        <w:r>
          <w:t>IAB-DU that is F1-connected to a source F1-terminating IAB-donor-CU. The source logical m</w:t>
        </w:r>
      </w:ins>
      <w:ins w:id="311" w:author="QUALCOMM" w:date="2023-07-31T13:09:00Z">
        <w:r w:rsidR="00EE3216">
          <w:t xml:space="preserve">obile </w:t>
        </w:r>
      </w:ins>
      <w:ins w:id="312" w:author="QUALCOMM" w:date="2023-06-23T17:26:00Z">
        <w:r>
          <w:t>IAB-DU serves one or more UEs, each of which is RRC-connected to the source F1-terminating IAB-donor-CU.</w:t>
        </w:r>
      </w:ins>
    </w:p>
    <w:p w14:paraId="484F6C3E" w14:textId="0BCE1792" w:rsidR="00C97C05" w:rsidRDefault="00C97C05" w:rsidP="00271210">
      <w:pPr>
        <w:rPr>
          <w:ins w:id="313" w:author="QUALCOMM" w:date="2023-06-23T17:26:00Z"/>
        </w:rPr>
      </w:pPr>
      <w:ins w:id="314" w:author="QUALCOMM" w:date="2023-06-23T17:26:00Z">
        <w:r>
          <w:t xml:space="preserve">1. </w:t>
        </w:r>
        <w:r w:rsidRPr="000323D1">
          <w:t xml:space="preserve">The </w:t>
        </w:r>
        <w:r>
          <w:t>target logical m</w:t>
        </w:r>
      </w:ins>
      <w:ins w:id="315" w:author="QUALCOMM" w:date="2023-07-31T13:11:00Z">
        <w:r w:rsidR="00CD24C8">
          <w:t xml:space="preserve">obile </w:t>
        </w:r>
      </w:ins>
      <w:ins w:id="316" w:author="QUALCOMM" w:date="2023-06-23T17:26:00Z">
        <w:r w:rsidRPr="000323D1">
          <w:t xml:space="preserve">IAB-DU </w:t>
        </w:r>
        <w:r>
          <w:t>initiates</w:t>
        </w:r>
        <w:r w:rsidRPr="000323D1">
          <w:t xml:space="preserve"> TNL establishment and F1 setup (as defined in clause 8.5) with </w:t>
        </w:r>
        <w:r>
          <w:t xml:space="preserve">the target F1-terminating IAB-donor-CU. </w:t>
        </w:r>
      </w:ins>
      <w:ins w:id="317" w:author="QUALCOMM" w:date="2023-07-31T13:16:00Z">
        <w:r w:rsidR="00CD24C8">
          <w:t>The mobile IAB-node</w:t>
        </w:r>
        <w:r w:rsidR="00CD24C8" w:rsidRPr="000323D1">
          <w:t xml:space="preserve"> </w:t>
        </w:r>
        <w:r w:rsidR="00CD24C8">
          <w:t xml:space="preserve">may have received </w:t>
        </w:r>
      </w:ins>
      <w:ins w:id="318" w:author="QUALCOMM" w:date="2023-07-31T13:17:00Z">
        <w:r w:rsidR="00CD24C8">
          <w:t>the</w:t>
        </w:r>
      </w:ins>
      <w:ins w:id="319" w:author="QUALCOMM" w:date="2023-07-31T13:19:00Z">
        <w:r w:rsidR="00271210">
          <w:t xml:space="preserve"> </w:t>
        </w:r>
      </w:ins>
      <w:ins w:id="320" w:author="QUALCOMM" w:date="2023-07-31T13:20:00Z">
        <w:r w:rsidR="00271210">
          <w:t xml:space="preserve">information </w:t>
        </w:r>
        <w:r w:rsidR="0052252E">
          <w:t>about</w:t>
        </w:r>
      </w:ins>
      <w:ins w:id="321" w:author="QUALCOMM" w:date="2023-07-31T13:19:00Z">
        <w:r w:rsidR="00271210">
          <w:t xml:space="preserve"> the </w:t>
        </w:r>
      </w:ins>
      <w:ins w:id="322" w:author="QUALCOMM" w:date="2023-07-31T13:20:00Z">
        <w:r w:rsidR="00271210">
          <w:t xml:space="preserve">target F1-terminating </w:t>
        </w:r>
      </w:ins>
      <w:ins w:id="323" w:author="QUALCOMM" w:date="2023-07-31T13:19:00Z">
        <w:r w:rsidR="00271210">
          <w:t>IAB-donor-CU and for the establishment of F1-C via OAM.</w:t>
        </w:r>
      </w:ins>
      <w:ins w:id="324" w:author="QUALCOMM" w:date="2023-07-31T13:17:00Z">
        <w:r w:rsidR="00CD24C8">
          <w:t xml:space="preserve"> </w:t>
        </w:r>
      </w:ins>
      <w:ins w:id="325" w:author="QUALCOMM" w:date="2023-06-23T17:26:00Z">
        <w:r>
          <w:t>The F1-C-associated traffic is routed via the IAB-donor-DU of the m</w:t>
        </w:r>
      </w:ins>
      <w:ins w:id="326" w:author="QUALCOMM" w:date="2023-07-31T13:11:00Z">
        <w:r w:rsidR="00CD24C8">
          <w:t xml:space="preserve">obile </w:t>
        </w:r>
      </w:ins>
      <w:ins w:id="327" w:author="QUALCOMM" w:date="2023-06-23T17:26:00Z">
        <w:r>
          <w:t>IAB-MT’s RRC-terminating IAB-donor</w:t>
        </w:r>
        <w:r w:rsidRPr="000323D1">
          <w:t xml:space="preserve"> using </w:t>
        </w:r>
        <w:r>
          <w:t>the default BAP routing ID and default BH RLC channel configured by the m</w:t>
        </w:r>
      </w:ins>
      <w:ins w:id="328" w:author="QUALCOMM" w:date="2023-07-31T13:11:00Z">
        <w:r w:rsidR="00CD24C8">
          <w:t xml:space="preserve">obile </w:t>
        </w:r>
      </w:ins>
      <w:ins w:id="329" w:author="QUALCOMM" w:date="2023-06-23T17:26:00Z">
        <w:r>
          <w:t xml:space="preserve">IAB-MT’s RRC-terminating IAB-donor-CU for upstream traffic, and it uses </w:t>
        </w:r>
        <w:r w:rsidRPr="000323D1">
          <w:t>the IP address(es)</w:t>
        </w:r>
        <w:r>
          <w:t xml:space="preserve"> allocated by the m</w:t>
        </w:r>
      </w:ins>
      <w:ins w:id="330" w:author="QUALCOMM" w:date="2023-07-31T13:11:00Z">
        <w:r w:rsidR="00CD24C8">
          <w:t xml:space="preserve">obile </w:t>
        </w:r>
      </w:ins>
      <w:ins w:id="331" w:author="QUALCOMM" w:date="2023-06-23T17:26:00Z">
        <w:r>
          <w:t>IAB-MT’s RRC-terminating IAB-donor-CU for F1-C traffic</w:t>
        </w:r>
        <w:r w:rsidRPr="000323D1">
          <w:t>.</w:t>
        </w:r>
        <w:r>
          <w:t xml:space="preserve"> During </w:t>
        </w:r>
      </w:ins>
      <w:ins w:id="332" w:author="QUALCOMM" w:date="2023-07-31T13:22:00Z">
        <w:r w:rsidR="005E5372">
          <w:t xml:space="preserve">the </w:t>
        </w:r>
      </w:ins>
      <w:ins w:id="333" w:author="QUALCOMM" w:date="2023-06-23T17:26:00Z">
        <w:r>
          <w:t xml:space="preserve">F1 setup procedure, the target F1-terminating IAB-donor-CU may reconfigure </w:t>
        </w:r>
      </w:ins>
      <w:ins w:id="334" w:author="QUALCOMM" w:date="2023-07-31T13:25:00Z">
        <w:r w:rsidR="005E5372">
          <w:t>the</w:t>
        </w:r>
      </w:ins>
      <w:ins w:id="335" w:author="QUALCOMM" w:date="2023-06-23T17:26:00Z">
        <w:r>
          <w:t xml:space="preserve"> NCGI</w:t>
        </w:r>
      </w:ins>
      <w:ins w:id="336" w:author="QUALCOMM" w:date="2023-07-31T13:25:00Z">
        <w:r w:rsidR="005E5372">
          <w:t xml:space="preserve"> of a served cell </w:t>
        </w:r>
      </w:ins>
      <w:ins w:id="337" w:author="QUALCOMM" w:date="2023-06-23T17:26:00Z">
        <w:r>
          <w:t>included in the F1 SETUP REQUEST message</w:t>
        </w:r>
      </w:ins>
      <w:ins w:id="338" w:author="QUALCOMM" w:date="2023-07-31T13:22:00Z">
        <w:r w:rsidR="005E5372">
          <w:t xml:space="preserve">, e.g., in case </w:t>
        </w:r>
      </w:ins>
      <w:ins w:id="339" w:author="QUALCOMM" w:date="2023-07-31T13:24:00Z">
        <w:r w:rsidR="005E5372">
          <w:t xml:space="preserve">the </w:t>
        </w:r>
      </w:ins>
      <w:ins w:id="340" w:author="QUALCOMM" w:date="2023-07-31T13:22:00Z">
        <w:r w:rsidR="005E5372">
          <w:t>NCGI</w:t>
        </w:r>
      </w:ins>
      <w:ins w:id="341" w:author="QUALCOMM" w:date="2023-07-31T13:26:00Z">
        <w:r w:rsidR="005E5372">
          <w:t xml:space="preserve"> provided by the mobile IAB-DU </w:t>
        </w:r>
      </w:ins>
      <w:ins w:id="342" w:author="QUALCOMM" w:date="2023-07-31T13:24:00Z">
        <w:r w:rsidR="005E5372">
          <w:t>collide</w:t>
        </w:r>
      </w:ins>
      <w:ins w:id="343" w:author="QUALCOMM" w:date="2023-07-31T13:26:00Z">
        <w:r w:rsidR="005E5372">
          <w:t>s</w:t>
        </w:r>
      </w:ins>
      <w:ins w:id="344" w:author="QUALCOMM" w:date="2023-07-31T13:24:00Z">
        <w:r w:rsidR="005E5372">
          <w:t xml:space="preserve"> </w:t>
        </w:r>
      </w:ins>
      <w:ins w:id="345" w:author="QUALCOMM" w:date="2023-07-31T13:26:00Z">
        <w:r w:rsidR="005E5372">
          <w:t xml:space="preserve">that of another cell supported by this CU. </w:t>
        </w:r>
      </w:ins>
      <w:ins w:id="346" w:author="QUALCOMM" w:date="2023-06-23T17:26:00Z">
        <w:r>
          <w:t>At the end of this step, the target logical m</w:t>
        </w:r>
      </w:ins>
      <w:ins w:id="347" w:author="QUALCOMM" w:date="2023-07-31T13:12:00Z">
        <w:r w:rsidR="00CD24C8">
          <w:t xml:space="preserve">obile </w:t>
        </w:r>
      </w:ins>
      <w:ins w:id="348" w:author="QUALCOMM" w:date="2023-06-23T17:26:00Z">
        <w:r>
          <w:t xml:space="preserve">IAB-DU can serve UEs via the </w:t>
        </w:r>
      </w:ins>
      <w:ins w:id="349" w:author="QUALCOMM" w:date="2023-07-31T13:27:00Z">
        <w:r w:rsidR="005E5372">
          <w:t xml:space="preserve">target mobile IAB-DU’s activated </w:t>
        </w:r>
      </w:ins>
      <w:ins w:id="350" w:author="QUALCOMM" w:date="2023-06-23T17:26:00Z">
        <w:r>
          <w:t>cell(s).</w:t>
        </w:r>
      </w:ins>
    </w:p>
    <w:p w14:paraId="29F85041" w14:textId="73502C29" w:rsidR="00C97C05" w:rsidRPr="00D826C8" w:rsidRDefault="00C97C05" w:rsidP="00C97C05">
      <w:pPr>
        <w:rPr>
          <w:ins w:id="351" w:author="QUALCOMM" w:date="2023-06-23T17:26:00Z"/>
          <w:color w:val="FF0000"/>
        </w:rPr>
      </w:pPr>
      <w:ins w:id="352" w:author="QUALCOMM" w:date="2023-06-23T17:26:00Z">
        <w:r w:rsidRPr="00D826C8">
          <w:rPr>
            <w:color w:val="FF0000"/>
          </w:rPr>
          <w:t>Editor’s note: FFS how the target logical m</w:t>
        </w:r>
      </w:ins>
      <w:ins w:id="353" w:author="QUALCOMM" w:date="2023-07-31T13:12:00Z">
        <w:r w:rsidR="00CD24C8" w:rsidRPr="00D826C8">
          <w:rPr>
            <w:color w:val="FF0000"/>
          </w:rPr>
          <w:t xml:space="preserve">obile </w:t>
        </w:r>
      </w:ins>
      <w:ins w:id="354" w:author="QUALCOMM" w:date="2023-06-23T17:26:00Z">
        <w:r w:rsidRPr="00D826C8">
          <w:rPr>
            <w:color w:val="FF0000"/>
          </w:rPr>
          <w:t xml:space="preserve">IAB-DU’s OAM gains visibility on the result of the </w:t>
        </w:r>
      </w:ins>
      <w:ins w:id="355" w:author="QUALCOMM" w:date="2023-07-31T13:28:00Z">
        <w:r w:rsidR="00D826C8">
          <w:rPr>
            <w:color w:val="FF0000"/>
          </w:rPr>
          <w:t>N</w:t>
        </w:r>
      </w:ins>
      <w:ins w:id="356" w:author="QUALCOMM" w:date="2023-06-23T17:26:00Z">
        <w:r w:rsidRPr="00D826C8">
          <w:rPr>
            <w:color w:val="FF0000"/>
          </w:rPr>
          <w:t>CGI reconfiguration by the target F1-terminating IAB-donor-CU.</w:t>
        </w:r>
      </w:ins>
    </w:p>
    <w:p w14:paraId="362B9D43" w14:textId="3B76B019" w:rsidR="00C97C05" w:rsidRPr="00D826C8" w:rsidRDefault="00C97C05" w:rsidP="00C97C05">
      <w:pPr>
        <w:rPr>
          <w:ins w:id="357" w:author="QUALCOMM" w:date="2023-06-23T17:26:00Z"/>
          <w:color w:val="FF0000"/>
        </w:rPr>
      </w:pPr>
      <w:ins w:id="358" w:author="QUALCOMM" w:date="2023-06-23T17:26:00Z">
        <w:r w:rsidRPr="00D826C8">
          <w:rPr>
            <w:color w:val="FF0000"/>
          </w:rPr>
          <w:t xml:space="preserve">Editor’s note: FFS whether </w:t>
        </w:r>
      </w:ins>
      <w:ins w:id="359" w:author="QUALCOMM" w:date="2023-07-31T13:28:00Z">
        <w:r w:rsidR="00D826C8">
          <w:rPr>
            <w:color w:val="FF0000"/>
          </w:rPr>
          <w:t>N</w:t>
        </w:r>
      </w:ins>
      <w:ins w:id="360" w:author="QUALCOMM" w:date="2023-06-23T17:26:00Z">
        <w:r w:rsidRPr="00D826C8">
          <w:rPr>
            <w:color w:val="FF0000"/>
          </w:rPr>
          <w:t xml:space="preserve">CGI reconfiguration applies only to </w:t>
        </w:r>
      </w:ins>
      <w:ins w:id="361" w:author="QUALCOMM" w:date="2023-07-31T13:28:00Z">
        <w:r w:rsidR="00D826C8">
          <w:rPr>
            <w:color w:val="FF0000"/>
          </w:rPr>
          <w:t>N</w:t>
        </w:r>
      </w:ins>
      <w:ins w:id="362" w:author="QUALCOMM" w:date="2023-06-23T17:26:00Z">
        <w:r w:rsidRPr="00D826C8">
          <w:rPr>
            <w:color w:val="FF0000"/>
          </w:rPr>
          <w:t>CGI collision avoidance.</w:t>
        </w:r>
      </w:ins>
    </w:p>
    <w:p w14:paraId="423CF067" w14:textId="77777777" w:rsidR="00C97C05" w:rsidRPr="00D826C8" w:rsidRDefault="00C97C05" w:rsidP="00C97C05">
      <w:pPr>
        <w:rPr>
          <w:ins w:id="363" w:author="QUALCOMM" w:date="2023-06-23T17:26:00Z"/>
          <w:color w:val="FF0000"/>
        </w:rPr>
      </w:pPr>
      <w:ins w:id="364" w:author="QUALCOMM" w:date="2023-06-23T17:26:00Z">
        <w:r w:rsidRPr="00D826C8">
          <w:rPr>
            <w:color w:val="FF0000"/>
          </w:rPr>
          <w:t>Editor’s note: FFS if and how the source F1-terminating IAB-donor-CU may trigger F1 setup to the target F1-terminating IAB-donor-CU.</w:t>
        </w:r>
      </w:ins>
    </w:p>
    <w:p w14:paraId="36DF69D3" w14:textId="5431D30A" w:rsidR="00C97C05" w:rsidRPr="00D826C8" w:rsidRDefault="00C97C05" w:rsidP="00C97C05">
      <w:pPr>
        <w:rPr>
          <w:ins w:id="365" w:author="QUALCOMM" w:date="2023-06-23T17:26:00Z"/>
          <w:color w:val="FF0000"/>
        </w:rPr>
      </w:pPr>
      <w:ins w:id="366" w:author="QUALCOMM" w:date="2023-06-23T17:26:00Z">
        <w:r w:rsidRPr="00D826C8">
          <w:rPr>
            <w:color w:val="FF0000"/>
          </w:rPr>
          <w:t xml:space="preserve">Editor’s note: FFS if and how the source F1-terminating IAB-donor-CU is informed about the successful outcome of the F1 setup, the cells activated on the target logical </w:t>
        </w:r>
      </w:ins>
      <w:ins w:id="367" w:author="QUALCOMM" w:date="2023-07-31T13:30:00Z">
        <w:r w:rsidR="00D826C8">
          <w:rPr>
            <w:color w:val="FF0000"/>
          </w:rPr>
          <w:t xml:space="preserve">mobile </w:t>
        </w:r>
      </w:ins>
      <w:ins w:id="368" w:author="QUALCOMM" w:date="2023-06-23T17:26:00Z">
        <w:r w:rsidRPr="00D826C8">
          <w:rPr>
            <w:color w:val="FF0000"/>
          </w:rPr>
          <w:t xml:space="preserve">IAB-DU, and/or the mapping b/w activated cells of the source logical </w:t>
        </w:r>
      </w:ins>
      <w:ins w:id="369" w:author="QUALCOMM" w:date="2023-07-31T13:30:00Z">
        <w:r w:rsidR="00D826C8">
          <w:rPr>
            <w:color w:val="FF0000"/>
          </w:rPr>
          <w:t xml:space="preserve">mobile </w:t>
        </w:r>
      </w:ins>
      <w:ins w:id="370" w:author="QUALCOMM" w:date="2023-06-23T17:26:00Z">
        <w:r w:rsidRPr="00D826C8">
          <w:rPr>
            <w:color w:val="FF0000"/>
          </w:rPr>
          <w:t xml:space="preserve">IAB-DU and those of the target logical </w:t>
        </w:r>
      </w:ins>
      <w:ins w:id="371" w:author="QUALCOMM" w:date="2023-07-31T13:30:00Z">
        <w:r w:rsidR="00D826C8">
          <w:rPr>
            <w:color w:val="FF0000"/>
          </w:rPr>
          <w:t xml:space="preserve">mobile </w:t>
        </w:r>
      </w:ins>
      <w:ins w:id="372" w:author="QUALCOMM" w:date="2023-06-23T17:26:00Z">
        <w:r w:rsidRPr="00D826C8">
          <w:rPr>
            <w:color w:val="FF0000"/>
          </w:rPr>
          <w:t>IAB-DU.</w:t>
        </w:r>
      </w:ins>
    </w:p>
    <w:p w14:paraId="33EB854A" w14:textId="1773EA7D" w:rsidR="00C97C05" w:rsidRDefault="00C97C05" w:rsidP="00C97C05">
      <w:pPr>
        <w:rPr>
          <w:ins w:id="373" w:author="QUALCOMM" w:date="2023-06-23T17:26:00Z"/>
        </w:rPr>
      </w:pPr>
      <w:ins w:id="374" w:author="QUALCOMM" w:date="2023-06-23T17:26:00Z">
        <w:r>
          <w:t xml:space="preserve">2. The source F1-terminating IAB-donor-CU hands over the UEs from a source cell served by the source logical </w:t>
        </w:r>
      </w:ins>
      <w:ins w:id="375" w:author="QUALCOMM" w:date="2023-07-31T13:30:00Z">
        <w:r w:rsidR="00D826C8">
          <w:t xml:space="preserve">mobile </w:t>
        </w:r>
      </w:ins>
      <w:ins w:id="376" w:author="QUALCOMM" w:date="2023-06-23T17:26:00Z">
        <w:r>
          <w:t xml:space="preserve">IAB-DU to a target cell served by the target logical </w:t>
        </w:r>
      </w:ins>
      <w:ins w:id="377" w:author="QUALCOMM" w:date="2023-07-31T13:30:00Z">
        <w:r w:rsidR="00D826C8">
          <w:t xml:space="preserve">mobile </w:t>
        </w:r>
      </w:ins>
      <w:ins w:id="378" w:author="QUALCOMM" w:date="2023-06-23T17:26:00Z">
        <w:r>
          <w:t>IAB-DU. This step follows the procedure of Section 9.2.3.2 of TS 38.300 on UE handover. These handovers may be based on RRC measurement reports by the UEs.</w:t>
        </w:r>
      </w:ins>
    </w:p>
    <w:p w14:paraId="6143A01E" w14:textId="56AC3F8C" w:rsidR="00C97C05" w:rsidRPr="00D826C8" w:rsidRDefault="00C97C05" w:rsidP="00C97C05">
      <w:pPr>
        <w:rPr>
          <w:ins w:id="379" w:author="QUALCOMM" w:date="2023-06-23T17:26:00Z"/>
          <w:color w:val="FF0000"/>
        </w:rPr>
      </w:pPr>
      <w:ins w:id="380" w:author="QUALCOMM" w:date="2023-06-23T17:26:00Z">
        <w:r w:rsidRPr="00D826C8">
          <w:rPr>
            <w:color w:val="FF0000"/>
          </w:rPr>
          <w:t>Editor’s note: FFS whether to capture implementation-based solutions such as ramping up (down) of signal power of the cell(s) of the target (source) logical m</w:t>
        </w:r>
      </w:ins>
      <w:ins w:id="381" w:author="QUALCOMM" w:date="2023-07-31T13:32:00Z">
        <w:r w:rsidR="00D41817">
          <w:rPr>
            <w:color w:val="FF0000"/>
          </w:rPr>
          <w:t xml:space="preserve">obile </w:t>
        </w:r>
      </w:ins>
      <w:ins w:id="382" w:author="QUALCOMM" w:date="2023-06-23T17:26:00Z">
        <w:r w:rsidRPr="00D826C8">
          <w:rPr>
            <w:color w:val="FF0000"/>
          </w:rPr>
          <w:t>IAB-DU to</w:t>
        </w:r>
      </w:ins>
      <w:ins w:id="383" w:author="QUALCOMM" w:date="2023-06-27T16:02:00Z">
        <w:r w:rsidR="00986034" w:rsidRPr="00D826C8">
          <w:rPr>
            <w:color w:val="FF0000"/>
          </w:rPr>
          <w:t xml:space="preserve"> trigger</w:t>
        </w:r>
      </w:ins>
      <w:ins w:id="384" w:author="QUALCOMM" w:date="2023-06-23T17:26:00Z">
        <w:r w:rsidRPr="00D826C8">
          <w:rPr>
            <w:color w:val="FF0000"/>
          </w:rPr>
          <w:t xml:space="preserve"> UE </w:t>
        </w:r>
      </w:ins>
      <w:ins w:id="385" w:author="QUALCOMM" w:date="2023-07-31T13:31:00Z">
        <w:r w:rsidR="00D826C8">
          <w:rPr>
            <w:color w:val="FF0000"/>
          </w:rPr>
          <w:t>reports</w:t>
        </w:r>
      </w:ins>
      <w:ins w:id="386" w:author="QUALCOMM" w:date="2023-06-23T17:26:00Z">
        <w:r w:rsidRPr="00D826C8">
          <w:rPr>
            <w:color w:val="FF0000"/>
          </w:rPr>
          <w:t>.</w:t>
        </w:r>
      </w:ins>
    </w:p>
    <w:p w14:paraId="7A628DB7" w14:textId="26BFBCFF" w:rsidR="00C97C05" w:rsidRDefault="00C97C05" w:rsidP="00C97C05">
      <w:pPr>
        <w:rPr>
          <w:ins w:id="387" w:author="QUALCOMM" w:date="2023-06-23T17:26:00Z"/>
        </w:rPr>
      </w:pPr>
      <w:ins w:id="388" w:author="QUALCOMM" w:date="2023-06-23T17:26:00Z">
        <w:r>
          <w:t>3. The UE-associated F1-U connections between the target logical m</w:t>
        </w:r>
      </w:ins>
      <w:ins w:id="389" w:author="QUALCOMM" w:date="2023-07-31T13:32:00Z">
        <w:r w:rsidR="00D41817">
          <w:t xml:space="preserve">obile </w:t>
        </w:r>
      </w:ins>
      <w:ins w:id="390" w:author="QUALCOMM" w:date="2023-06-23T17:26:00Z">
        <w:r>
          <w:t>IAB-DU and the target F1-terminating IAB-donor-CU use the mobile IAB-node’s TNL address(es) anchored on the IAB-donor-DU of the m</w:t>
        </w:r>
      </w:ins>
      <w:ins w:id="391" w:author="QUALCOMM" w:date="2023-07-31T13:32:00Z">
        <w:r w:rsidR="00D41817">
          <w:t xml:space="preserve">obile </w:t>
        </w:r>
      </w:ins>
      <w:ins w:id="392" w:author="QUALCOMM" w:date="2023-06-23T17:26:00Z">
        <w:r>
          <w:t xml:space="preserve">IAB-MT’s RRC-terminating IAB-donor. </w:t>
        </w:r>
      </w:ins>
      <w:ins w:id="393" w:author="QUALCOMM" w:date="2023-06-27T16:06:00Z">
        <w:r w:rsidR="00144348">
          <w:t>In upstream</w:t>
        </w:r>
      </w:ins>
      <w:ins w:id="394" w:author="QUALCOMM" w:date="2023-07-31T13:32:00Z">
        <w:r w:rsidR="00D41817">
          <w:t xml:space="preserve"> direction</w:t>
        </w:r>
      </w:ins>
      <w:ins w:id="395" w:author="QUALCOMM" w:date="2023-06-27T16:06:00Z">
        <w:r w:rsidR="00144348">
          <w:t>, t</w:t>
        </w:r>
      </w:ins>
      <w:ins w:id="396" w:author="QUALCOMM" w:date="2023-06-23T17:26:00Z">
        <w:r>
          <w:t xml:space="preserve">he F1-U traffic may use the default BAP routing ID and default BH RLC channel configured by </w:t>
        </w:r>
      </w:ins>
      <w:ins w:id="397" w:author="QUALCOMM" w:date="2023-07-31T13:34:00Z">
        <w:r w:rsidR="00D41817">
          <w:t>the</w:t>
        </w:r>
      </w:ins>
      <w:ins w:id="398" w:author="QUALCOMM" w:date="2023-07-31T13:33:00Z">
        <w:r w:rsidR="00D41817">
          <w:t xml:space="preserve"> </w:t>
        </w:r>
      </w:ins>
      <w:ins w:id="399" w:author="QUALCOMM" w:date="2023-06-23T17:26:00Z">
        <w:r>
          <w:t xml:space="preserve">RRC-terminating IAB-donor-CU. </w:t>
        </w:r>
      </w:ins>
      <w:ins w:id="400" w:author="QUALCOMM" w:date="2023-06-27T16:06:00Z">
        <w:r w:rsidR="00ED79AC">
          <w:t xml:space="preserve">In downstream, </w:t>
        </w:r>
      </w:ins>
      <w:ins w:id="401" w:author="QUALCOMM" w:date="2023-06-23T17:26:00Z">
        <w:r>
          <w:t xml:space="preserve">DL mapping(s) </w:t>
        </w:r>
      </w:ins>
      <w:ins w:id="402" w:author="QUALCOMM" w:date="2023-07-31T13:36:00Z">
        <w:r w:rsidR="00E34F89">
          <w:t xml:space="preserve">may be </w:t>
        </w:r>
      </w:ins>
      <w:ins w:id="403" w:author="QUALCOMM" w:date="2023-06-23T17:26:00Z">
        <w:r>
          <w:t xml:space="preserve">configured by the RRC-terminating IAB-donor-CU on the IAB-donor-DU </w:t>
        </w:r>
      </w:ins>
      <w:ins w:id="404" w:author="QUALCOMM" w:date="2023-07-31T13:36:00Z">
        <w:r w:rsidR="00E34F89">
          <w:t xml:space="preserve">for F1-U </w:t>
        </w:r>
      </w:ins>
      <w:ins w:id="405" w:author="QUALCOMM" w:date="2023-07-31T13:37:00Z">
        <w:r w:rsidR="00E34F89">
          <w:t>traffic i</w:t>
        </w:r>
      </w:ins>
      <w:ins w:id="406" w:author="QUALCOMM" w:date="2023-06-23T17:26:00Z">
        <w:r>
          <w:t xml:space="preserve">n </w:t>
        </w:r>
      </w:ins>
      <w:ins w:id="407" w:author="QUALCOMM" w:date="2023-06-27T16:07:00Z">
        <w:r w:rsidR="000C2B6C">
          <w:t>equivalent</w:t>
        </w:r>
      </w:ins>
      <w:ins w:id="408" w:author="QUALCOMM" w:date="2023-06-23T17:26:00Z">
        <w:r>
          <w:t xml:space="preserve"> manner as </w:t>
        </w:r>
      </w:ins>
      <w:ins w:id="409" w:author="QUALCOMM" w:date="2023-07-31T13:36:00Z">
        <w:r w:rsidR="00E34F89">
          <w:t xml:space="preserve">for </w:t>
        </w:r>
      </w:ins>
      <w:ins w:id="410" w:author="QUALCOMM" w:date="2023-06-23T17:26:00Z">
        <w:r>
          <w:t>F1-C</w:t>
        </w:r>
      </w:ins>
      <w:ins w:id="411" w:author="QUALCOMM" w:date="2023-07-31T13:35:00Z">
        <w:r w:rsidR="00D41817">
          <w:t xml:space="preserve"> traffic</w:t>
        </w:r>
      </w:ins>
      <w:ins w:id="412" w:author="QUALCOMM" w:date="2023-06-23T17:26:00Z">
        <w:r>
          <w:t>.</w:t>
        </w:r>
      </w:ins>
    </w:p>
    <w:p w14:paraId="7147AF78" w14:textId="5A12FC61" w:rsidR="002C1ACC" w:rsidRPr="00554F92" w:rsidRDefault="00C97C05" w:rsidP="00B46D39">
      <w:pPr>
        <w:rPr>
          <w:rFonts w:cs="Calibri"/>
          <w:i/>
          <w:iCs/>
          <w:color w:val="00B050"/>
          <w:kern w:val="2"/>
          <w:sz w:val="16"/>
          <w:szCs w:val="16"/>
        </w:rPr>
      </w:pPr>
      <w:ins w:id="413" w:author="QUALCOMM" w:date="2023-06-23T17:26:00Z">
        <w:r>
          <w:t xml:space="preserve">4. </w:t>
        </w:r>
        <w:r w:rsidRPr="000E1127">
          <w:t>Either of t</w:t>
        </w:r>
        <w:r>
          <w:t>he source logical m</w:t>
        </w:r>
      </w:ins>
      <w:ins w:id="414" w:author="QUALCOMM" w:date="2023-07-31T13:37:00Z">
        <w:r w:rsidR="00E34F89">
          <w:t xml:space="preserve">obile </w:t>
        </w:r>
      </w:ins>
      <w:ins w:id="415" w:author="QUALCOMM" w:date="2023-06-23T17:26:00Z">
        <w:r>
          <w:t>IAB-DU or the source F1-terminating IAB-donor-CU may release the source logical m</w:t>
        </w:r>
      </w:ins>
      <w:ins w:id="416" w:author="QUALCOMM" w:date="2023-07-31T13:37:00Z">
        <w:r w:rsidR="00E34F89">
          <w:t xml:space="preserve">obile </w:t>
        </w:r>
      </w:ins>
      <w:ins w:id="417" w:author="QUALCOMM" w:date="2023-06-23T17:26:00Z">
        <w:r>
          <w:t xml:space="preserve">IAB-DU’s F1AP association after </w:t>
        </w:r>
      </w:ins>
      <w:ins w:id="418" w:author="QUALCOMM" w:date="2023-07-31T13:37:00Z">
        <w:r w:rsidR="00E34F89">
          <w:t>the</w:t>
        </w:r>
      </w:ins>
      <w:ins w:id="419" w:author="QUALCOMM" w:date="2023-06-23T17:26:00Z">
        <w:r>
          <w:t xml:space="preserve"> UEs are handed over.</w:t>
        </w:r>
      </w:ins>
    </w:p>
    <w:p w14:paraId="1F990939" w14:textId="3BE7A144" w:rsidR="0059181B" w:rsidRPr="00DB688B" w:rsidRDefault="0059181B" w:rsidP="0059181B">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lastRenderedPageBreak/>
        <w:t>END OF CHANGES</w:t>
      </w:r>
    </w:p>
    <w:p w14:paraId="18A8108C" w14:textId="73A2B866" w:rsidR="00080512" w:rsidRDefault="00080512" w:rsidP="00D8089E">
      <w:pPr>
        <w:overflowPunct w:val="0"/>
        <w:autoSpaceDE w:val="0"/>
        <w:autoSpaceDN w:val="0"/>
        <w:adjustRightInd w:val="0"/>
        <w:textAlignment w:val="baseline"/>
        <w:rPr>
          <w:lang w:val="en-US"/>
        </w:rPr>
      </w:pPr>
    </w:p>
    <w:sectPr w:rsidR="000805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48BE8" w14:textId="77777777" w:rsidR="00AF7407" w:rsidRDefault="00AF7407">
      <w:r>
        <w:separator/>
      </w:r>
    </w:p>
  </w:endnote>
  <w:endnote w:type="continuationSeparator" w:id="0">
    <w:p w14:paraId="0ECF6062" w14:textId="77777777" w:rsidR="00AF7407" w:rsidRDefault="00AF7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0C05C" w14:textId="77777777" w:rsidR="00AF7407" w:rsidRDefault="00AF7407">
      <w:r>
        <w:separator/>
      </w:r>
    </w:p>
  </w:footnote>
  <w:footnote w:type="continuationSeparator" w:id="0">
    <w:p w14:paraId="600D4B23" w14:textId="77777777" w:rsidR="00AF7407" w:rsidRDefault="00AF7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8E5F" w14:textId="77777777" w:rsidR="00805D6E" w:rsidRDefault="00805D6E"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784E1" w14:textId="77777777" w:rsidR="00805D6E" w:rsidRPr="00AC4535" w:rsidRDefault="00805D6E"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F8FA9" w14:textId="77777777" w:rsidR="00805D6E" w:rsidRDefault="00805D6E" w:rsidP="00255542">
    <w:r>
      <w:t xml:space="preserve">Page </w:t>
    </w:r>
    <w:r>
      <w:fldChar w:fldCharType="begin"/>
    </w:r>
    <w:r>
      <w:instrText>PAGE</w:instrText>
    </w:r>
    <w:r>
      <w:fldChar w:fldCharType="separate"/>
    </w:r>
    <w: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658B6" w14:textId="77777777" w:rsidR="00805D6E" w:rsidRPr="00AC4535" w:rsidRDefault="00805D6E"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87E58"/>
    <w:multiLevelType w:val="hybridMultilevel"/>
    <w:tmpl w:val="ECEA6516"/>
    <w:lvl w:ilvl="0" w:tplc="0409000F">
      <w:start w:val="1"/>
      <w:numFmt w:val="decimal"/>
      <w:lvlText w:val="%1."/>
      <w:lvlJc w:val="left"/>
      <w:pPr>
        <w:ind w:left="360" w:hanging="360"/>
      </w:pPr>
      <w:rPr>
        <w:rFonts w:hint="default"/>
        <w:b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0F7D1C"/>
    <w:multiLevelType w:val="hybridMultilevel"/>
    <w:tmpl w:val="04D22CEA"/>
    <w:lvl w:ilvl="0" w:tplc="3D9028F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E6A03"/>
    <w:multiLevelType w:val="hybridMultilevel"/>
    <w:tmpl w:val="526212A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983FD4"/>
    <w:multiLevelType w:val="hybridMultilevel"/>
    <w:tmpl w:val="E6943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731AB"/>
    <w:multiLevelType w:val="hybridMultilevel"/>
    <w:tmpl w:val="FB6AD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F14AF"/>
    <w:multiLevelType w:val="hybridMultilevel"/>
    <w:tmpl w:val="5ED4519A"/>
    <w:lvl w:ilvl="0" w:tplc="B92C433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8" w15:restartNumberingAfterBreak="0">
    <w:nsid w:val="1DF20741"/>
    <w:multiLevelType w:val="hybridMultilevel"/>
    <w:tmpl w:val="CDC81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05710"/>
    <w:multiLevelType w:val="hybridMultilevel"/>
    <w:tmpl w:val="6C6E4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52F15"/>
    <w:multiLevelType w:val="hybridMultilevel"/>
    <w:tmpl w:val="39F836A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34767A3"/>
    <w:multiLevelType w:val="hybridMultilevel"/>
    <w:tmpl w:val="4F7EF462"/>
    <w:lvl w:ilvl="0" w:tplc="3D9028F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B963257"/>
    <w:multiLevelType w:val="hybridMultilevel"/>
    <w:tmpl w:val="D286D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1D60CE"/>
    <w:multiLevelType w:val="hybridMultilevel"/>
    <w:tmpl w:val="2D30D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3770D8"/>
    <w:multiLevelType w:val="hybridMultilevel"/>
    <w:tmpl w:val="9E0E2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9F4FCB"/>
    <w:multiLevelType w:val="hybridMultilevel"/>
    <w:tmpl w:val="3C72681A"/>
    <w:lvl w:ilvl="0" w:tplc="ABDA59B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19"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B67097"/>
    <w:multiLevelType w:val="multilevel"/>
    <w:tmpl w:val="3612DB3C"/>
    <w:lvl w:ilvl="0">
      <w:start w:val="1"/>
      <w:numFmt w:val="bullet"/>
      <w:lvlText w:val=""/>
      <w:lvlJc w:val="left"/>
      <w:pPr>
        <w:ind w:left="1128" w:hanging="360"/>
      </w:pPr>
      <w:rPr>
        <w:rFonts w:ascii="Symbol" w:hAnsi="Symbol" w:hint="default"/>
        <w:color w:val="00B050"/>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hint="default"/>
      </w:rPr>
    </w:lvl>
    <w:lvl w:ilvl="3">
      <w:start w:val="1"/>
      <w:numFmt w:val="bullet"/>
      <w:lvlText w:val=""/>
      <w:lvlJc w:val="left"/>
      <w:pPr>
        <w:ind w:left="3288" w:hanging="360"/>
      </w:pPr>
      <w:rPr>
        <w:rFonts w:ascii="Symbol" w:hAnsi="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hint="default"/>
      </w:rPr>
    </w:lvl>
    <w:lvl w:ilvl="6">
      <w:start w:val="1"/>
      <w:numFmt w:val="bullet"/>
      <w:lvlText w:val=""/>
      <w:lvlJc w:val="left"/>
      <w:pPr>
        <w:ind w:left="5448" w:hanging="360"/>
      </w:pPr>
      <w:rPr>
        <w:rFonts w:ascii="Symbol" w:hAnsi="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hint="default"/>
      </w:rPr>
    </w:lvl>
  </w:abstractNum>
  <w:abstractNum w:abstractNumId="21" w15:restartNumberingAfterBreak="0">
    <w:nsid w:val="7F4C54A5"/>
    <w:multiLevelType w:val="hybridMultilevel"/>
    <w:tmpl w:val="526212A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63795934">
    <w:abstractNumId w:val="12"/>
  </w:num>
  <w:num w:numId="2" w16cid:durableId="1145202652">
    <w:abstractNumId w:val="18"/>
  </w:num>
  <w:num w:numId="3" w16cid:durableId="446775667">
    <w:abstractNumId w:val="16"/>
  </w:num>
  <w:num w:numId="4" w16cid:durableId="232207417">
    <w:abstractNumId w:val="21"/>
  </w:num>
  <w:num w:numId="5" w16cid:durableId="2103141957">
    <w:abstractNumId w:val="13"/>
  </w:num>
  <w:num w:numId="6" w16cid:durableId="1145314427">
    <w:abstractNumId w:val="2"/>
  </w:num>
  <w:num w:numId="7" w16cid:durableId="1049499485">
    <w:abstractNumId w:val="5"/>
  </w:num>
  <w:num w:numId="8" w16cid:durableId="1285892933">
    <w:abstractNumId w:val="0"/>
  </w:num>
  <w:num w:numId="9" w16cid:durableId="1872450421">
    <w:abstractNumId w:val="18"/>
  </w:num>
  <w:num w:numId="10" w16cid:durableId="430978753">
    <w:abstractNumId w:val="15"/>
  </w:num>
  <w:num w:numId="11" w16cid:durableId="58408255">
    <w:abstractNumId w:val="18"/>
  </w:num>
  <w:num w:numId="12" w16cid:durableId="2130471012">
    <w:abstractNumId w:val="18"/>
  </w:num>
  <w:num w:numId="13" w16cid:durableId="1185557473">
    <w:abstractNumId w:val="18"/>
  </w:num>
  <w:num w:numId="14" w16cid:durableId="1096635148">
    <w:abstractNumId w:val="18"/>
  </w:num>
  <w:num w:numId="15" w16cid:durableId="2126775253">
    <w:abstractNumId w:val="18"/>
  </w:num>
  <w:num w:numId="16" w16cid:durableId="988480931">
    <w:abstractNumId w:val="18"/>
  </w:num>
  <w:num w:numId="17" w16cid:durableId="1390573366">
    <w:abstractNumId w:val="18"/>
  </w:num>
  <w:num w:numId="18" w16cid:durableId="1323268711">
    <w:abstractNumId w:val="9"/>
  </w:num>
  <w:num w:numId="19" w16cid:durableId="155074071">
    <w:abstractNumId w:val="18"/>
  </w:num>
  <w:num w:numId="20" w16cid:durableId="1969509300">
    <w:abstractNumId w:val="18"/>
  </w:num>
  <w:num w:numId="21" w16cid:durableId="887378619">
    <w:abstractNumId w:val="1"/>
  </w:num>
  <w:num w:numId="22" w16cid:durableId="472331912">
    <w:abstractNumId w:val="11"/>
  </w:num>
  <w:num w:numId="23" w16cid:durableId="2110272792">
    <w:abstractNumId w:val="10"/>
  </w:num>
  <w:num w:numId="24" w16cid:durableId="1922715219">
    <w:abstractNumId w:val="4"/>
  </w:num>
  <w:num w:numId="25" w16cid:durableId="272367804">
    <w:abstractNumId w:val="3"/>
  </w:num>
  <w:num w:numId="26" w16cid:durableId="650133289">
    <w:abstractNumId w:val="14"/>
  </w:num>
  <w:num w:numId="27" w16cid:durableId="1038892141">
    <w:abstractNumId w:val="18"/>
  </w:num>
  <w:num w:numId="28" w16cid:durableId="1749882044">
    <w:abstractNumId w:val="19"/>
  </w:num>
  <w:num w:numId="29" w16cid:durableId="9328587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07943038">
    <w:abstractNumId w:val="8"/>
  </w:num>
  <w:num w:numId="31" w16cid:durableId="1275668813">
    <w:abstractNumId w:val="20"/>
  </w:num>
  <w:num w:numId="32" w16cid:durableId="71015639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13089167">
    <w:abstractNumId w:val="17"/>
  </w:num>
  <w:num w:numId="34" w16cid:durableId="1342950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1F2"/>
    <w:rsid w:val="00002B38"/>
    <w:rsid w:val="000039F6"/>
    <w:rsid w:val="0000409B"/>
    <w:rsid w:val="000059D4"/>
    <w:rsid w:val="000064F6"/>
    <w:rsid w:val="00006EBD"/>
    <w:rsid w:val="00006FF8"/>
    <w:rsid w:val="000100FB"/>
    <w:rsid w:val="00010161"/>
    <w:rsid w:val="000103C1"/>
    <w:rsid w:val="00010990"/>
    <w:rsid w:val="00010B25"/>
    <w:rsid w:val="00011189"/>
    <w:rsid w:val="00012887"/>
    <w:rsid w:val="00013C23"/>
    <w:rsid w:val="00013CF9"/>
    <w:rsid w:val="000147A7"/>
    <w:rsid w:val="000152D3"/>
    <w:rsid w:val="00015664"/>
    <w:rsid w:val="000162A4"/>
    <w:rsid w:val="00016C4D"/>
    <w:rsid w:val="0001792B"/>
    <w:rsid w:val="0001796A"/>
    <w:rsid w:val="000205B8"/>
    <w:rsid w:val="00020686"/>
    <w:rsid w:val="000212C6"/>
    <w:rsid w:val="00021346"/>
    <w:rsid w:val="000230D0"/>
    <w:rsid w:val="00023FC6"/>
    <w:rsid w:val="00024C88"/>
    <w:rsid w:val="00025497"/>
    <w:rsid w:val="00025A5E"/>
    <w:rsid w:val="00025CE4"/>
    <w:rsid w:val="00026FC4"/>
    <w:rsid w:val="000305FF"/>
    <w:rsid w:val="000308BC"/>
    <w:rsid w:val="00030D3B"/>
    <w:rsid w:val="00030DC5"/>
    <w:rsid w:val="00030F55"/>
    <w:rsid w:val="0003101C"/>
    <w:rsid w:val="00031675"/>
    <w:rsid w:val="00032160"/>
    <w:rsid w:val="000323D1"/>
    <w:rsid w:val="00032EA4"/>
    <w:rsid w:val="00033397"/>
    <w:rsid w:val="000338DD"/>
    <w:rsid w:val="000339D6"/>
    <w:rsid w:val="00034BF8"/>
    <w:rsid w:val="00035677"/>
    <w:rsid w:val="000365C3"/>
    <w:rsid w:val="000368BE"/>
    <w:rsid w:val="0003767C"/>
    <w:rsid w:val="00037A01"/>
    <w:rsid w:val="00037AFB"/>
    <w:rsid w:val="00040095"/>
    <w:rsid w:val="0004017A"/>
    <w:rsid w:val="000419FA"/>
    <w:rsid w:val="00041D5D"/>
    <w:rsid w:val="000422C5"/>
    <w:rsid w:val="00042A22"/>
    <w:rsid w:val="0004341F"/>
    <w:rsid w:val="00044173"/>
    <w:rsid w:val="00044B12"/>
    <w:rsid w:val="00044ED2"/>
    <w:rsid w:val="00045625"/>
    <w:rsid w:val="00046FE5"/>
    <w:rsid w:val="0004707F"/>
    <w:rsid w:val="0004716C"/>
    <w:rsid w:val="000479F1"/>
    <w:rsid w:val="00050031"/>
    <w:rsid w:val="000502C6"/>
    <w:rsid w:val="00050474"/>
    <w:rsid w:val="000515E4"/>
    <w:rsid w:val="000516D8"/>
    <w:rsid w:val="000519B0"/>
    <w:rsid w:val="0005270E"/>
    <w:rsid w:val="00053171"/>
    <w:rsid w:val="00053CB6"/>
    <w:rsid w:val="00056969"/>
    <w:rsid w:val="00056B91"/>
    <w:rsid w:val="00056DB2"/>
    <w:rsid w:val="000600AF"/>
    <w:rsid w:val="00060212"/>
    <w:rsid w:val="0006103E"/>
    <w:rsid w:val="0006135D"/>
    <w:rsid w:val="00061505"/>
    <w:rsid w:val="000627C9"/>
    <w:rsid w:val="00064584"/>
    <w:rsid w:val="00064977"/>
    <w:rsid w:val="00065659"/>
    <w:rsid w:val="00065D6B"/>
    <w:rsid w:val="00065FF3"/>
    <w:rsid w:val="00066096"/>
    <w:rsid w:val="000660DA"/>
    <w:rsid w:val="00066E0C"/>
    <w:rsid w:val="00067B2C"/>
    <w:rsid w:val="000705AF"/>
    <w:rsid w:val="000707E4"/>
    <w:rsid w:val="00071167"/>
    <w:rsid w:val="000716A1"/>
    <w:rsid w:val="000732E0"/>
    <w:rsid w:val="0007383C"/>
    <w:rsid w:val="00073EB1"/>
    <w:rsid w:val="00074261"/>
    <w:rsid w:val="0007762E"/>
    <w:rsid w:val="00077704"/>
    <w:rsid w:val="00077815"/>
    <w:rsid w:val="00077994"/>
    <w:rsid w:val="000779FD"/>
    <w:rsid w:val="00077C88"/>
    <w:rsid w:val="00080512"/>
    <w:rsid w:val="000812F8"/>
    <w:rsid w:val="0008192B"/>
    <w:rsid w:val="00082497"/>
    <w:rsid w:val="00083B66"/>
    <w:rsid w:val="00084591"/>
    <w:rsid w:val="00085794"/>
    <w:rsid w:val="000860E7"/>
    <w:rsid w:val="00086969"/>
    <w:rsid w:val="00086C8C"/>
    <w:rsid w:val="0008762B"/>
    <w:rsid w:val="000878C2"/>
    <w:rsid w:val="00087E3D"/>
    <w:rsid w:val="00090401"/>
    <w:rsid w:val="00090468"/>
    <w:rsid w:val="000904CE"/>
    <w:rsid w:val="00090A4F"/>
    <w:rsid w:val="00090BF4"/>
    <w:rsid w:val="000926D3"/>
    <w:rsid w:val="00093164"/>
    <w:rsid w:val="00093601"/>
    <w:rsid w:val="00093ADD"/>
    <w:rsid w:val="0009578C"/>
    <w:rsid w:val="00095FA1"/>
    <w:rsid w:val="00096258"/>
    <w:rsid w:val="0009788E"/>
    <w:rsid w:val="000A050C"/>
    <w:rsid w:val="000A0B14"/>
    <w:rsid w:val="000A10EF"/>
    <w:rsid w:val="000A174A"/>
    <w:rsid w:val="000A2301"/>
    <w:rsid w:val="000A240E"/>
    <w:rsid w:val="000A2D18"/>
    <w:rsid w:val="000A3F9B"/>
    <w:rsid w:val="000A5AD5"/>
    <w:rsid w:val="000A6950"/>
    <w:rsid w:val="000B0C46"/>
    <w:rsid w:val="000B19D0"/>
    <w:rsid w:val="000B21D7"/>
    <w:rsid w:val="000B3985"/>
    <w:rsid w:val="000B4D19"/>
    <w:rsid w:val="000B72C5"/>
    <w:rsid w:val="000B74D3"/>
    <w:rsid w:val="000B781D"/>
    <w:rsid w:val="000B7BCF"/>
    <w:rsid w:val="000B7D97"/>
    <w:rsid w:val="000B7E63"/>
    <w:rsid w:val="000C0524"/>
    <w:rsid w:val="000C170F"/>
    <w:rsid w:val="000C285F"/>
    <w:rsid w:val="000C2B6C"/>
    <w:rsid w:val="000C2CA3"/>
    <w:rsid w:val="000C2D34"/>
    <w:rsid w:val="000C415C"/>
    <w:rsid w:val="000C416C"/>
    <w:rsid w:val="000C4560"/>
    <w:rsid w:val="000C4AA7"/>
    <w:rsid w:val="000C522B"/>
    <w:rsid w:val="000C5567"/>
    <w:rsid w:val="000C564A"/>
    <w:rsid w:val="000C5DF5"/>
    <w:rsid w:val="000C775E"/>
    <w:rsid w:val="000C77C8"/>
    <w:rsid w:val="000C7894"/>
    <w:rsid w:val="000D03EC"/>
    <w:rsid w:val="000D0B0C"/>
    <w:rsid w:val="000D137A"/>
    <w:rsid w:val="000D13ED"/>
    <w:rsid w:val="000D1E2D"/>
    <w:rsid w:val="000D30A2"/>
    <w:rsid w:val="000D366A"/>
    <w:rsid w:val="000D3C9D"/>
    <w:rsid w:val="000D43A4"/>
    <w:rsid w:val="000D58AB"/>
    <w:rsid w:val="000D6B39"/>
    <w:rsid w:val="000D7E9A"/>
    <w:rsid w:val="000E1127"/>
    <w:rsid w:val="000E2E13"/>
    <w:rsid w:val="000E427B"/>
    <w:rsid w:val="000E49BE"/>
    <w:rsid w:val="000E5617"/>
    <w:rsid w:val="000E6697"/>
    <w:rsid w:val="000F03B7"/>
    <w:rsid w:val="000F1208"/>
    <w:rsid w:val="000F21A7"/>
    <w:rsid w:val="000F29F8"/>
    <w:rsid w:val="000F2F84"/>
    <w:rsid w:val="000F342D"/>
    <w:rsid w:val="000F4EBC"/>
    <w:rsid w:val="000F562B"/>
    <w:rsid w:val="000F5D87"/>
    <w:rsid w:val="000F5DDE"/>
    <w:rsid w:val="000F6C85"/>
    <w:rsid w:val="000F76B2"/>
    <w:rsid w:val="00101232"/>
    <w:rsid w:val="00101BA1"/>
    <w:rsid w:val="00102DAD"/>
    <w:rsid w:val="00104704"/>
    <w:rsid w:val="00105051"/>
    <w:rsid w:val="00106455"/>
    <w:rsid w:val="00107C7C"/>
    <w:rsid w:val="00107EE0"/>
    <w:rsid w:val="001106ED"/>
    <w:rsid w:val="00110779"/>
    <w:rsid w:val="00110B19"/>
    <w:rsid w:val="00111732"/>
    <w:rsid w:val="00111B2B"/>
    <w:rsid w:val="0011222A"/>
    <w:rsid w:val="00113088"/>
    <w:rsid w:val="00113827"/>
    <w:rsid w:val="0011470F"/>
    <w:rsid w:val="001158B5"/>
    <w:rsid w:val="001163CA"/>
    <w:rsid w:val="00116538"/>
    <w:rsid w:val="00116DE8"/>
    <w:rsid w:val="00117039"/>
    <w:rsid w:val="001179CC"/>
    <w:rsid w:val="00117E86"/>
    <w:rsid w:val="00120844"/>
    <w:rsid w:val="00120C85"/>
    <w:rsid w:val="00121FB7"/>
    <w:rsid w:val="00122250"/>
    <w:rsid w:val="001224F1"/>
    <w:rsid w:val="00122700"/>
    <w:rsid w:val="00122B65"/>
    <w:rsid w:val="00123DB1"/>
    <w:rsid w:val="001241A8"/>
    <w:rsid w:val="00124B3D"/>
    <w:rsid w:val="00126209"/>
    <w:rsid w:val="00126D29"/>
    <w:rsid w:val="00127D91"/>
    <w:rsid w:val="00130441"/>
    <w:rsid w:val="00130949"/>
    <w:rsid w:val="00130FE9"/>
    <w:rsid w:val="00131467"/>
    <w:rsid w:val="00131495"/>
    <w:rsid w:val="00132B34"/>
    <w:rsid w:val="001330D4"/>
    <w:rsid w:val="00134105"/>
    <w:rsid w:val="00135C51"/>
    <w:rsid w:val="00135EC2"/>
    <w:rsid w:val="00137B44"/>
    <w:rsid w:val="00140C86"/>
    <w:rsid w:val="00140F7B"/>
    <w:rsid w:val="00142C82"/>
    <w:rsid w:val="00142D7A"/>
    <w:rsid w:val="00144348"/>
    <w:rsid w:val="0014488C"/>
    <w:rsid w:val="00144B7D"/>
    <w:rsid w:val="00145075"/>
    <w:rsid w:val="00146441"/>
    <w:rsid w:val="00146FB1"/>
    <w:rsid w:val="0014714F"/>
    <w:rsid w:val="0014751F"/>
    <w:rsid w:val="00147B8F"/>
    <w:rsid w:val="0015058A"/>
    <w:rsid w:val="00150D97"/>
    <w:rsid w:val="00152357"/>
    <w:rsid w:val="0015393D"/>
    <w:rsid w:val="00154DD8"/>
    <w:rsid w:val="001551A5"/>
    <w:rsid w:val="001568A4"/>
    <w:rsid w:val="00157634"/>
    <w:rsid w:val="0015777C"/>
    <w:rsid w:val="00157A0F"/>
    <w:rsid w:val="00157B0B"/>
    <w:rsid w:val="00160171"/>
    <w:rsid w:val="0016098E"/>
    <w:rsid w:val="00160AF6"/>
    <w:rsid w:val="001614F2"/>
    <w:rsid w:val="00161683"/>
    <w:rsid w:val="0016176A"/>
    <w:rsid w:val="001619CF"/>
    <w:rsid w:val="00161E4A"/>
    <w:rsid w:val="0016224C"/>
    <w:rsid w:val="00162AE7"/>
    <w:rsid w:val="00162F55"/>
    <w:rsid w:val="00163143"/>
    <w:rsid w:val="00163DF7"/>
    <w:rsid w:val="00163E1F"/>
    <w:rsid w:val="00164306"/>
    <w:rsid w:val="001651F5"/>
    <w:rsid w:val="00166EB4"/>
    <w:rsid w:val="00167246"/>
    <w:rsid w:val="00167A87"/>
    <w:rsid w:val="00167B60"/>
    <w:rsid w:val="00171DBA"/>
    <w:rsid w:val="001720D9"/>
    <w:rsid w:val="001728EF"/>
    <w:rsid w:val="00173A4F"/>
    <w:rsid w:val="00174173"/>
    <w:rsid w:val="001741A0"/>
    <w:rsid w:val="0017631B"/>
    <w:rsid w:val="001767D8"/>
    <w:rsid w:val="001769F9"/>
    <w:rsid w:val="001772B6"/>
    <w:rsid w:val="0017733D"/>
    <w:rsid w:val="0017736D"/>
    <w:rsid w:val="00177900"/>
    <w:rsid w:val="001779DF"/>
    <w:rsid w:val="0018081D"/>
    <w:rsid w:val="00180D4D"/>
    <w:rsid w:val="00181A75"/>
    <w:rsid w:val="001822E5"/>
    <w:rsid w:val="00182DE1"/>
    <w:rsid w:val="00183165"/>
    <w:rsid w:val="001833C6"/>
    <w:rsid w:val="00183953"/>
    <w:rsid w:val="00186DE6"/>
    <w:rsid w:val="001872DD"/>
    <w:rsid w:val="00190C58"/>
    <w:rsid w:val="00192844"/>
    <w:rsid w:val="00194CC5"/>
    <w:rsid w:val="00194CD0"/>
    <w:rsid w:val="00195765"/>
    <w:rsid w:val="00196C23"/>
    <w:rsid w:val="0019788E"/>
    <w:rsid w:val="001A1313"/>
    <w:rsid w:val="001A140F"/>
    <w:rsid w:val="001A16DE"/>
    <w:rsid w:val="001A27A4"/>
    <w:rsid w:val="001A2942"/>
    <w:rsid w:val="001A2B4C"/>
    <w:rsid w:val="001A4E48"/>
    <w:rsid w:val="001A5335"/>
    <w:rsid w:val="001A6790"/>
    <w:rsid w:val="001A6D8E"/>
    <w:rsid w:val="001A7342"/>
    <w:rsid w:val="001A773C"/>
    <w:rsid w:val="001A7BA3"/>
    <w:rsid w:val="001B1104"/>
    <w:rsid w:val="001B11A2"/>
    <w:rsid w:val="001B1F36"/>
    <w:rsid w:val="001B2DFD"/>
    <w:rsid w:val="001B39BC"/>
    <w:rsid w:val="001B3DF2"/>
    <w:rsid w:val="001B49C9"/>
    <w:rsid w:val="001B560A"/>
    <w:rsid w:val="001B5FCC"/>
    <w:rsid w:val="001B6282"/>
    <w:rsid w:val="001B720E"/>
    <w:rsid w:val="001C01CB"/>
    <w:rsid w:val="001C060E"/>
    <w:rsid w:val="001C0CD7"/>
    <w:rsid w:val="001C1AC3"/>
    <w:rsid w:val="001C28B2"/>
    <w:rsid w:val="001C28DA"/>
    <w:rsid w:val="001C2B2E"/>
    <w:rsid w:val="001C595C"/>
    <w:rsid w:val="001D3024"/>
    <w:rsid w:val="001D379F"/>
    <w:rsid w:val="001D3A7D"/>
    <w:rsid w:val="001D40EA"/>
    <w:rsid w:val="001D4630"/>
    <w:rsid w:val="001D4FB0"/>
    <w:rsid w:val="001D599B"/>
    <w:rsid w:val="001D5B22"/>
    <w:rsid w:val="001D6CF3"/>
    <w:rsid w:val="001D6DC6"/>
    <w:rsid w:val="001D7FC0"/>
    <w:rsid w:val="001E0468"/>
    <w:rsid w:val="001E1263"/>
    <w:rsid w:val="001E1947"/>
    <w:rsid w:val="001E2007"/>
    <w:rsid w:val="001E284D"/>
    <w:rsid w:val="001E53A0"/>
    <w:rsid w:val="001E5C04"/>
    <w:rsid w:val="001E70D7"/>
    <w:rsid w:val="001F070A"/>
    <w:rsid w:val="001F168B"/>
    <w:rsid w:val="001F1BC2"/>
    <w:rsid w:val="001F1CFE"/>
    <w:rsid w:val="001F2E7F"/>
    <w:rsid w:val="001F34F3"/>
    <w:rsid w:val="001F4187"/>
    <w:rsid w:val="001F5C26"/>
    <w:rsid w:val="001F5C44"/>
    <w:rsid w:val="001F5CC4"/>
    <w:rsid w:val="001F632B"/>
    <w:rsid w:val="001F7831"/>
    <w:rsid w:val="0020111A"/>
    <w:rsid w:val="002016BF"/>
    <w:rsid w:val="00201844"/>
    <w:rsid w:val="00201B08"/>
    <w:rsid w:val="00202511"/>
    <w:rsid w:val="002029A9"/>
    <w:rsid w:val="00202D5A"/>
    <w:rsid w:val="00203645"/>
    <w:rsid w:val="0020370C"/>
    <w:rsid w:val="00204045"/>
    <w:rsid w:val="0020425F"/>
    <w:rsid w:val="0020488B"/>
    <w:rsid w:val="00206557"/>
    <w:rsid w:val="00206ED3"/>
    <w:rsid w:val="00207079"/>
    <w:rsid w:val="002072F8"/>
    <w:rsid w:val="00210FEE"/>
    <w:rsid w:val="00211309"/>
    <w:rsid w:val="00211C40"/>
    <w:rsid w:val="00212C11"/>
    <w:rsid w:val="00212E73"/>
    <w:rsid w:val="0021353E"/>
    <w:rsid w:val="002138DD"/>
    <w:rsid w:val="00213E7A"/>
    <w:rsid w:val="0021475C"/>
    <w:rsid w:val="002148B0"/>
    <w:rsid w:val="00214E95"/>
    <w:rsid w:val="00215C7D"/>
    <w:rsid w:val="00216471"/>
    <w:rsid w:val="00216FA7"/>
    <w:rsid w:val="00217D55"/>
    <w:rsid w:val="002217C0"/>
    <w:rsid w:val="00221DC7"/>
    <w:rsid w:val="00221E06"/>
    <w:rsid w:val="00222366"/>
    <w:rsid w:val="00223AD3"/>
    <w:rsid w:val="00224198"/>
    <w:rsid w:val="002244A9"/>
    <w:rsid w:val="00224F05"/>
    <w:rsid w:val="00225498"/>
    <w:rsid w:val="0022589F"/>
    <w:rsid w:val="0022606D"/>
    <w:rsid w:val="00226347"/>
    <w:rsid w:val="002268AE"/>
    <w:rsid w:val="00226B6E"/>
    <w:rsid w:val="00231B31"/>
    <w:rsid w:val="00233196"/>
    <w:rsid w:val="002335F9"/>
    <w:rsid w:val="00233A4C"/>
    <w:rsid w:val="00235144"/>
    <w:rsid w:val="0023607B"/>
    <w:rsid w:val="00236B59"/>
    <w:rsid w:val="00236E01"/>
    <w:rsid w:val="00237C3F"/>
    <w:rsid w:val="00240760"/>
    <w:rsid w:val="002413EB"/>
    <w:rsid w:val="00242D19"/>
    <w:rsid w:val="0024485F"/>
    <w:rsid w:val="00245A2A"/>
    <w:rsid w:val="00245B7D"/>
    <w:rsid w:val="00245BDD"/>
    <w:rsid w:val="00246A58"/>
    <w:rsid w:val="00246FC6"/>
    <w:rsid w:val="002507CB"/>
    <w:rsid w:val="00250812"/>
    <w:rsid w:val="00250B04"/>
    <w:rsid w:val="0025246F"/>
    <w:rsid w:val="002531EE"/>
    <w:rsid w:val="00253E0B"/>
    <w:rsid w:val="0025406F"/>
    <w:rsid w:val="00254965"/>
    <w:rsid w:val="00256B66"/>
    <w:rsid w:val="00260AE7"/>
    <w:rsid w:val="00260D64"/>
    <w:rsid w:val="00262113"/>
    <w:rsid w:val="00262E89"/>
    <w:rsid w:val="00262EDD"/>
    <w:rsid w:val="002637A0"/>
    <w:rsid w:val="0026614D"/>
    <w:rsid w:val="0026631D"/>
    <w:rsid w:val="00266702"/>
    <w:rsid w:val="0026699C"/>
    <w:rsid w:val="00270293"/>
    <w:rsid w:val="0027053F"/>
    <w:rsid w:val="00270F19"/>
    <w:rsid w:val="00271210"/>
    <w:rsid w:val="00271B7E"/>
    <w:rsid w:val="00271E30"/>
    <w:rsid w:val="00271E96"/>
    <w:rsid w:val="00272C79"/>
    <w:rsid w:val="002747EC"/>
    <w:rsid w:val="00274D34"/>
    <w:rsid w:val="00274E85"/>
    <w:rsid w:val="0027537D"/>
    <w:rsid w:val="00275BB9"/>
    <w:rsid w:val="0027631C"/>
    <w:rsid w:val="002779A1"/>
    <w:rsid w:val="002805EC"/>
    <w:rsid w:val="00280CBD"/>
    <w:rsid w:val="00280F10"/>
    <w:rsid w:val="00281980"/>
    <w:rsid w:val="002828C0"/>
    <w:rsid w:val="00282B79"/>
    <w:rsid w:val="00283166"/>
    <w:rsid w:val="00283C7E"/>
    <w:rsid w:val="002855BF"/>
    <w:rsid w:val="002855DF"/>
    <w:rsid w:val="002859BA"/>
    <w:rsid w:val="002867AD"/>
    <w:rsid w:val="002879DE"/>
    <w:rsid w:val="00290FC1"/>
    <w:rsid w:val="002917DD"/>
    <w:rsid w:val="00293031"/>
    <w:rsid w:val="00293D82"/>
    <w:rsid w:val="00293E6F"/>
    <w:rsid w:val="002956AA"/>
    <w:rsid w:val="00295765"/>
    <w:rsid w:val="002966A8"/>
    <w:rsid w:val="002967F0"/>
    <w:rsid w:val="00296F95"/>
    <w:rsid w:val="002977D9"/>
    <w:rsid w:val="00297B29"/>
    <w:rsid w:val="00297EA6"/>
    <w:rsid w:val="002A00A9"/>
    <w:rsid w:val="002A09FF"/>
    <w:rsid w:val="002A1C2C"/>
    <w:rsid w:val="002A1EEE"/>
    <w:rsid w:val="002A327D"/>
    <w:rsid w:val="002A42D8"/>
    <w:rsid w:val="002A4AD1"/>
    <w:rsid w:val="002A510C"/>
    <w:rsid w:val="002A577D"/>
    <w:rsid w:val="002A6852"/>
    <w:rsid w:val="002A717B"/>
    <w:rsid w:val="002B17AD"/>
    <w:rsid w:val="002B2B36"/>
    <w:rsid w:val="002B4AC3"/>
    <w:rsid w:val="002B5333"/>
    <w:rsid w:val="002B69DE"/>
    <w:rsid w:val="002B7133"/>
    <w:rsid w:val="002B7861"/>
    <w:rsid w:val="002C1ACC"/>
    <w:rsid w:val="002C26BB"/>
    <w:rsid w:val="002C2767"/>
    <w:rsid w:val="002C3919"/>
    <w:rsid w:val="002C6E92"/>
    <w:rsid w:val="002C6EDD"/>
    <w:rsid w:val="002C708A"/>
    <w:rsid w:val="002C7A42"/>
    <w:rsid w:val="002C7DF4"/>
    <w:rsid w:val="002D10D9"/>
    <w:rsid w:val="002D208C"/>
    <w:rsid w:val="002D251E"/>
    <w:rsid w:val="002D2AB9"/>
    <w:rsid w:val="002D2B90"/>
    <w:rsid w:val="002D4340"/>
    <w:rsid w:val="002D4D87"/>
    <w:rsid w:val="002D50EB"/>
    <w:rsid w:val="002E081E"/>
    <w:rsid w:val="002E13C5"/>
    <w:rsid w:val="002E1D57"/>
    <w:rsid w:val="002E20AB"/>
    <w:rsid w:val="002E2CD5"/>
    <w:rsid w:val="002E386F"/>
    <w:rsid w:val="002E3AEA"/>
    <w:rsid w:val="002E3CCA"/>
    <w:rsid w:val="002E4099"/>
    <w:rsid w:val="002E4CC9"/>
    <w:rsid w:val="002E50C4"/>
    <w:rsid w:val="002E61FD"/>
    <w:rsid w:val="002E7B35"/>
    <w:rsid w:val="002F0D22"/>
    <w:rsid w:val="002F1ED3"/>
    <w:rsid w:val="002F2327"/>
    <w:rsid w:val="002F267E"/>
    <w:rsid w:val="002F3C58"/>
    <w:rsid w:val="002F4EB5"/>
    <w:rsid w:val="002F5334"/>
    <w:rsid w:val="002F61D6"/>
    <w:rsid w:val="002F66A3"/>
    <w:rsid w:val="002F67D1"/>
    <w:rsid w:val="002F6BC2"/>
    <w:rsid w:val="0030002C"/>
    <w:rsid w:val="003007BF"/>
    <w:rsid w:val="0030112A"/>
    <w:rsid w:val="00301BF0"/>
    <w:rsid w:val="00301CDD"/>
    <w:rsid w:val="0030207E"/>
    <w:rsid w:val="0030249C"/>
    <w:rsid w:val="00302A81"/>
    <w:rsid w:val="00303AD8"/>
    <w:rsid w:val="0030536A"/>
    <w:rsid w:val="00305ECA"/>
    <w:rsid w:val="00306271"/>
    <w:rsid w:val="00311E70"/>
    <w:rsid w:val="00312D34"/>
    <w:rsid w:val="00313562"/>
    <w:rsid w:val="003136AE"/>
    <w:rsid w:val="00314064"/>
    <w:rsid w:val="00314429"/>
    <w:rsid w:val="0031467C"/>
    <w:rsid w:val="00315C9B"/>
    <w:rsid w:val="00316444"/>
    <w:rsid w:val="0031649C"/>
    <w:rsid w:val="00316792"/>
    <w:rsid w:val="003169A2"/>
    <w:rsid w:val="003172DC"/>
    <w:rsid w:val="003176E2"/>
    <w:rsid w:val="00320A6B"/>
    <w:rsid w:val="00320E41"/>
    <w:rsid w:val="00321520"/>
    <w:rsid w:val="00322B0C"/>
    <w:rsid w:val="00322D89"/>
    <w:rsid w:val="00323500"/>
    <w:rsid w:val="00324170"/>
    <w:rsid w:val="00326069"/>
    <w:rsid w:val="00326242"/>
    <w:rsid w:val="00326661"/>
    <w:rsid w:val="00330542"/>
    <w:rsid w:val="00331AE2"/>
    <w:rsid w:val="00331D99"/>
    <w:rsid w:val="00333368"/>
    <w:rsid w:val="0033423E"/>
    <w:rsid w:val="00334B09"/>
    <w:rsid w:val="00335983"/>
    <w:rsid w:val="003360BD"/>
    <w:rsid w:val="00336957"/>
    <w:rsid w:val="00336CEE"/>
    <w:rsid w:val="00336E72"/>
    <w:rsid w:val="00337B1A"/>
    <w:rsid w:val="003408F8"/>
    <w:rsid w:val="00340AC4"/>
    <w:rsid w:val="003414FC"/>
    <w:rsid w:val="003417CA"/>
    <w:rsid w:val="003424E1"/>
    <w:rsid w:val="00343C86"/>
    <w:rsid w:val="00344236"/>
    <w:rsid w:val="0034434E"/>
    <w:rsid w:val="00344969"/>
    <w:rsid w:val="00344C13"/>
    <w:rsid w:val="003452AB"/>
    <w:rsid w:val="00346B5D"/>
    <w:rsid w:val="00346D47"/>
    <w:rsid w:val="00347001"/>
    <w:rsid w:val="0034790F"/>
    <w:rsid w:val="00347974"/>
    <w:rsid w:val="00350464"/>
    <w:rsid w:val="00351256"/>
    <w:rsid w:val="0035182B"/>
    <w:rsid w:val="00351EC6"/>
    <w:rsid w:val="00353EFF"/>
    <w:rsid w:val="003543AB"/>
    <w:rsid w:val="0035462D"/>
    <w:rsid w:val="00354B3E"/>
    <w:rsid w:val="00354E1B"/>
    <w:rsid w:val="003577E7"/>
    <w:rsid w:val="003603A9"/>
    <w:rsid w:val="00360AEC"/>
    <w:rsid w:val="00360E1A"/>
    <w:rsid w:val="003611C1"/>
    <w:rsid w:val="00361CFA"/>
    <w:rsid w:val="00362020"/>
    <w:rsid w:val="00362050"/>
    <w:rsid w:val="00362D9C"/>
    <w:rsid w:val="00363D90"/>
    <w:rsid w:val="0036477A"/>
    <w:rsid w:val="00365197"/>
    <w:rsid w:val="00365F68"/>
    <w:rsid w:val="00366CBB"/>
    <w:rsid w:val="003671E2"/>
    <w:rsid w:val="0036720B"/>
    <w:rsid w:val="0037164E"/>
    <w:rsid w:val="0037170B"/>
    <w:rsid w:val="00371744"/>
    <w:rsid w:val="003729B3"/>
    <w:rsid w:val="00372D36"/>
    <w:rsid w:val="00372DAD"/>
    <w:rsid w:val="0037456F"/>
    <w:rsid w:val="00374BAF"/>
    <w:rsid w:val="00375A2E"/>
    <w:rsid w:val="00375BCC"/>
    <w:rsid w:val="00375CCC"/>
    <w:rsid w:val="00375DA2"/>
    <w:rsid w:val="00376792"/>
    <w:rsid w:val="00376CA6"/>
    <w:rsid w:val="00380A4A"/>
    <w:rsid w:val="003817FF"/>
    <w:rsid w:val="00381F1D"/>
    <w:rsid w:val="00381FB6"/>
    <w:rsid w:val="00382A17"/>
    <w:rsid w:val="00382AC9"/>
    <w:rsid w:val="00382B15"/>
    <w:rsid w:val="003836B9"/>
    <w:rsid w:val="003839E9"/>
    <w:rsid w:val="00383D39"/>
    <w:rsid w:val="00384D19"/>
    <w:rsid w:val="00384E6A"/>
    <w:rsid w:val="003853E3"/>
    <w:rsid w:val="003860EA"/>
    <w:rsid w:val="0038677D"/>
    <w:rsid w:val="0038797F"/>
    <w:rsid w:val="0039020E"/>
    <w:rsid w:val="0039145F"/>
    <w:rsid w:val="003921CE"/>
    <w:rsid w:val="00393B29"/>
    <w:rsid w:val="00394322"/>
    <w:rsid w:val="00394B46"/>
    <w:rsid w:val="00395806"/>
    <w:rsid w:val="003A07EE"/>
    <w:rsid w:val="003A08DF"/>
    <w:rsid w:val="003A1265"/>
    <w:rsid w:val="003A16C0"/>
    <w:rsid w:val="003A2488"/>
    <w:rsid w:val="003A3271"/>
    <w:rsid w:val="003A3EA0"/>
    <w:rsid w:val="003A3EBC"/>
    <w:rsid w:val="003A40EE"/>
    <w:rsid w:val="003A415E"/>
    <w:rsid w:val="003A4664"/>
    <w:rsid w:val="003A4749"/>
    <w:rsid w:val="003A4DA4"/>
    <w:rsid w:val="003A4DF7"/>
    <w:rsid w:val="003A4E37"/>
    <w:rsid w:val="003A50F8"/>
    <w:rsid w:val="003A54EE"/>
    <w:rsid w:val="003A5C13"/>
    <w:rsid w:val="003A5F6D"/>
    <w:rsid w:val="003A6C84"/>
    <w:rsid w:val="003A77F5"/>
    <w:rsid w:val="003B0806"/>
    <w:rsid w:val="003B14DC"/>
    <w:rsid w:val="003B1B8C"/>
    <w:rsid w:val="003B1DD1"/>
    <w:rsid w:val="003B23F2"/>
    <w:rsid w:val="003B3001"/>
    <w:rsid w:val="003B377D"/>
    <w:rsid w:val="003B3B2C"/>
    <w:rsid w:val="003B3DFA"/>
    <w:rsid w:val="003B40AD"/>
    <w:rsid w:val="003B5BB7"/>
    <w:rsid w:val="003B6713"/>
    <w:rsid w:val="003B6871"/>
    <w:rsid w:val="003B7AD1"/>
    <w:rsid w:val="003C0176"/>
    <w:rsid w:val="003C0FA8"/>
    <w:rsid w:val="003C1BCC"/>
    <w:rsid w:val="003C2271"/>
    <w:rsid w:val="003C3D83"/>
    <w:rsid w:val="003C4E37"/>
    <w:rsid w:val="003C51DC"/>
    <w:rsid w:val="003C6194"/>
    <w:rsid w:val="003C66DE"/>
    <w:rsid w:val="003C6D8E"/>
    <w:rsid w:val="003D0659"/>
    <w:rsid w:val="003D0AEF"/>
    <w:rsid w:val="003D159B"/>
    <w:rsid w:val="003D2286"/>
    <w:rsid w:val="003D2B58"/>
    <w:rsid w:val="003D2C5B"/>
    <w:rsid w:val="003D3340"/>
    <w:rsid w:val="003D3F2A"/>
    <w:rsid w:val="003D3FB5"/>
    <w:rsid w:val="003D561D"/>
    <w:rsid w:val="003D6072"/>
    <w:rsid w:val="003D7039"/>
    <w:rsid w:val="003D7042"/>
    <w:rsid w:val="003E02C4"/>
    <w:rsid w:val="003E0B80"/>
    <w:rsid w:val="003E16BE"/>
    <w:rsid w:val="003E1F2D"/>
    <w:rsid w:val="003E4029"/>
    <w:rsid w:val="003E491C"/>
    <w:rsid w:val="003E4A6A"/>
    <w:rsid w:val="003E4C78"/>
    <w:rsid w:val="003E4DDA"/>
    <w:rsid w:val="003E588D"/>
    <w:rsid w:val="003E5BA6"/>
    <w:rsid w:val="003E5C24"/>
    <w:rsid w:val="003E6C37"/>
    <w:rsid w:val="003E6D72"/>
    <w:rsid w:val="003F037E"/>
    <w:rsid w:val="003F0B44"/>
    <w:rsid w:val="003F18B6"/>
    <w:rsid w:val="003F1AF2"/>
    <w:rsid w:val="003F28F4"/>
    <w:rsid w:val="003F2BD5"/>
    <w:rsid w:val="003F2DBA"/>
    <w:rsid w:val="003F33BB"/>
    <w:rsid w:val="003F361B"/>
    <w:rsid w:val="003F3E81"/>
    <w:rsid w:val="003F553D"/>
    <w:rsid w:val="003F6241"/>
    <w:rsid w:val="003F78CD"/>
    <w:rsid w:val="003F799F"/>
    <w:rsid w:val="00400113"/>
    <w:rsid w:val="00400398"/>
    <w:rsid w:val="004003D9"/>
    <w:rsid w:val="0040097E"/>
    <w:rsid w:val="00400991"/>
    <w:rsid w:val="00400AF9"/>
    <w:rsid w:val="00401520"/>
    <w:rsid w:val="00401855"/>
    <w:rsid w:val="00401C26"/>
    <w:rsid w:val="0040264D"/>
    <w:rsid w:val="00402B5B"/>
    <w:rsid w:val="004032C7"/>
    <w:rsid w:val="00403C70"/>
    <w:rsid w:val="00404E69"/>
    <w:rsid w:val="00405800"/>
    <w:rsid w:val="00407E03"/>
    <w:rsid w:val="00410637"/>
    <w:rsid w:val="004123E8"/>
    <w:rsid w:val="004125A9"/>
    <w:rsid w:val="00412662"/>
    <w:rsid w:val="0041296E"/>
    <w:rsid w:val="00413071"/>
    <w:rsid w:val="00413793"/>
    <w:rsid w:val="00413825"/>
    <w:rsid w:val="004174BD"/>
    <w:rsid w:val="00417AEA"/>
    <w:rsid w:val="00420392"/>
    <w:rsid w:val="004203A6"/>
    <w:rsid w:val="00421896"/>
    <w:rsid w:val="00421A80"/>
    <w:rsid w:val="004222B9"/>
    <w:rsid w:val="004223D5"/>
    <w:rsid w:val="0042394C"/>
    <w:rsid w:val="00425E30"/>
    <w:rsid w:val="00426975"/>
    <w:rsid w:val="004269D0"/>
    <w:rsid w:val="004275A9"/>
    <w:rsid w:val="00430078"/>
    <w:rsid w:val="00430D92"/>
    <w:rsid w:val="004316D5"/>
    <w:rsid w:val="00433016"/>
    <w:rsid w:val="0043309A"/>
    <w:rsid w:val="0043393F"/>
    <w:rsid w:val="0043422F"/>
    <w:rsid w:val="00435311"/>
    <w:rsid w:val="004356CA"/>
    <w:rsid w:val="00435993"/>
    <w:rsid w:val="00436AE4"/>
    <w:rsid w:val="004378F1"/>
    <w:rsid w:val="00437E0C"/>
    <w:rsid w:val="00440961"/>
    <w:rsid w:val="00440AA6"/>
    <w:rsid w:val="004427B3"/>
    <w:rsid w:val="004427CA"/>
    <w:rsid w:val="004428C9"/>
    <w:rsid w:val="00443341"/>
    <w:rsid w:val="004450F7"/>
    <w:rsid w:val="00445A9A"/>
    <w:rsid w:val="00445EAD"/>
    <w:rsid w:val="00447717"/>
    <w:rsid w:val="004477E7"/>
    <w:rsid w:val="00447946"/>
    <w:rsid w:val="00447B09"/>
    <w:rsid w:val="004522CC"/>
    <w:rsid w:val="0045288A"/>
    <w:rsid w:val="00453473"/>
    <w:rsid w:val="004535CD"/>
    <w:rsid w:val="0045378B"/>
    <w:rsid w:val="00453F00"/>
    <w:rsid w:val="00454656"/>
    <w:rsid w:val="00456872"/>
    <w:rsid w:val="00456B3D"/>
    <w:rsid w:val="00457661"/>
    <w:rsid w:val="00460045"/>
    <w:rsid w:val="004613B0"/>
    <w:rsid w:val="00463569"/>
    <w:rsid w:val="004647AF"/>
    <w:rsid w:val="00465CB0"/>
    <w:rsid w:val="00466468"/>
    <w:rsid w:val="004672EE"/>
    <w:rsid w:val="00470E76"/>
    <w:rsid w:val="00471AB4"/>
    <w:rsid w:val="00471B44"/>
    <w:rsid w:val="00471C21"/>
    <w:rsid w:val="00471CDE"/>
    <w:rsid w:val="0047331C"/>
    <w:rsid w:val="00474C33"/>
    <w:rsid w:val="0047536C"/>
    <w:rsid w:val="00476CAD"/>
    <w:rsid w:val="00477158"/>
    <w:rsid w:val="00477198"/>
    <w:rsid w:val="00477455"/>
    <w:rsid w:val="00477661"/>
    <w:rsid w:val="004804F9"/>
    <w:rsid w:val="004807E3"/>
    <w:rsid w:val="00480D23"/>
    <w:rsid w:val="0048130D"/>
    <w:rsid w:val="00481949"/>
    <w:rsid w:val="00482B34"/>
    <w:rsid w:val="004832C4"/>
    <w:rsid w:val="00483C1D"/>
    <w:rsid w:val="00483CD7"/>
    <w:rsid w:val="00484892"/>
    <w:rsid w:val="00485492"/>
    <w:rsid w:val="00485BDB"/>
    <w:rsid w:val="004864C2"/>
    <w:rsid w:val="00487FBD"/>
    <w:rsid w:val="00492258"/>
    <w:rsid w:val="00492558"/>
    <w:rsid w:val="00494902"/>
    <w:rsid w:val="00494A52"/>
    <w:rsid w:val="0049656C"/>
    <w:rsid w:val="004972DD"/>
    <w:rsid w:val="004A0319"/>
    <w:rsid w:val="004A0CBC"/>
    <w:rsid w:val="004A2B72"/>
    <w:rsid w:val="004A32F3"/>
    <w:rsid w:val="004A3938"/>
    <w:rsid w:val="004A39BD"/>
    <w:rsid w:val="004A455F"/>
    <w:rsid w:val="004A4700"/>
    <w:rsid w:val="004A59FA"/>
    <w:rsid w:val="004A5DD6"/>
    <w:rsid w:val="004A66BE"/>
    <w:rsid w:val="004A68F4"/>
    <w:rsid w:val="004A6CFF"/>
    <w:rsid w:val="004A7304"/>
    <w:rsid w:val="004B1160"/>
    <w:rsid w:val="004B20E3"/>
    <w:rsid w:val="004B2CAD"/>
    <w:rsid w:val="004B3125"/>
    <w:rsid w:val="004B39DD"/>
    <w:rsid w:val="004B41F8"/>
    <w:rsid w:val="004B53F4"/>
    <w:rsid w:val="004B5CED"/>
    <w:rsid w:val="004B6073"/>
    <w:rsid w:val="004B68D7"/>
    <w:rsid w:val="004B6F51"/>
    <w:rsid w:val="004B7120"/>
    <w:rsid w:val="004C1531"/>
    <w:rsid w:val="004C1803"/>
    <w:rsid w:val="004C1974"/>
    <w:rsid w:val="004C229D"/>
    <w:rsid w:val="004C2E68"/>
    <w:rsid w:val="004C3607"/>
    <w:rsid w:val="004C36D6"/>
    <w:rsid w:val="004C5A95"/>
    <w:rsid w:val="004C647A"/>
    <w:rsid w:val="004C6BCC"/>
    <w:rsid w:val="004C7C7A"/>
    <w:rsid w:val="004C7E7C"/>
    <w:rsid w:val="004D04F6"/>
    <w:rsid w:val="004D1810"/>
    <w:rsid w:val="004D1DC6"/>
    <w:rsid w:val="004D2691"/>
    <w:rsid w:val="004D2854"/>
    <w:rsid w:val="004D34F9"/>
    <w:rsid w:val="004D3578"/>
    <w:rsid w:val="004D380D"/>
    <w:rsid w:val="004D3998"/>
    <w:rsid w:val="004D4073"/>
    <w:rsid w:val="004D614D"/>
    <w:rsid w:val="004D64D3"/>
    <w:rsid w:val="004D737F"/>
    <w:rsid w:val="004E0C79"/>
    <w:rsid w:val="004E213A"/>
    <w:rsid w:val="004E2917"/>
    <w:rsid w:val="004E3634"/>
    <w:rsid w:val="004E383E"/>
    <w:rsid w:val="004E3973"/>
    <w:rsid w:val="004E48C4"/>
    <w:rsid w:val="004E55E8"/>
    <w:rsid w:val="004E6AF6"/>
    <w:rsid w:val="004F0DE1"/>
    <w:rsid w:val="004F10A5"/>
    <w:rsid w:val="004F156A"/>
    <w:rsid w:val="004F215A"/>
    <w:rsid w:val="004F24FC"/>
    <w:rsid w:val="004F3657"/>
    <w:rsid w:val="004F5510"/>
    <w:rsid w:val="004F707F"/>
    <w:rsid w:val="004F7704"/>
    <w:rsid w:val="004F77C5"/>
    <w:rsid w:val="00502735"/>
    <w:rsid w:val="00502BC6"/>
    <w:rsid w:val="00503171"/>
    <w:rsid w:val="005037A0"/>
    <w:rsid w:val="00503B86"/>
    <w:rsid w:val="00505688"/>
    <w:rsid w:val="00505B74"/>
    <w:rsid w:val="00506C28"/>
    <w:rsid w:val="00506F42"/>
    <w:rsid w:val="00510E4A"/>
    <w:rsid w:val="00511867"/>
    <w:rsid w:val="00511F56"/>
    <w:rsid w:val="0051299A"/>
    <w:rsid w:val="00513289"/>
    <w:rsid w:val="00514D10"/>
    <w:rsid w:val="00516518"/>
    <w:rsid w:val="005169F2"/>
    <w:rsid w:val="00516AC5"/>
    <w:rsid w:val="0051770A"/>
    <w:rsid w:val="00517A34"/>
    <w:rsid w:val="0052159D"/>
    <w:rsid w:val="005216BB"/>
    <w:rsid w:val="00522344"/>
    <w:rsid w:val="0052252E"/>
    <w:rsid w:val="00522978"/>
    <w:rsid w:val="0052314A"/>
    <w:rsid w:val="00523463"/>
    <w:rsid w:val="005234CD"/>
    <w:rsid w:val="00523B7C"/>
    <w:rsid w:val="00523FEE"/>
    <w:rsid w:val="00526A29"/>
    <w:rsid w:val="00527DE0"/>
    <w:rsid w:val="00532A92"/>
    <w:rsid w:val="00534312"/>
    <w:rsid w:val="00534DA0"/>
    <w:rsid w:val="0053506A"/>
    <w:rsid w:val="00535FB8"/>
    <w:rsid w:val="00540007"/>
    <w:rsid w:val="005403E0"/>
    <w:rsid w:val="0054159D"/>
    <w:rsid w:val="00542186"/>
    <w:rsid w:val="005422C1"/>
    <w:rsid w:val="0054296F"/>
    <w:rsid w:val="00543E6C"/>
    <w:rsid w:val="00543F5F"/>
    <w:rsid w:val="00544A36"/>
    <w:rsid w:val="00544D39"/>
    <w:rsid w:val="00546749"/>
    <w:rsid w:val="00546CB4"/>
    <w:rsid w:val="0055050A"/>
    <w:rsid w:val="005506D7"/>
    <w:rsid w:val="00551ED5"/>
    <w:rsid w:val="00551ED6"/>
    <w:rsid w:val="00551F97"/>
    <w:rsid w:val="00552886"/>
    <w:rsid w:val="00552D11"/>
    <w:rsid w:val="00553021"/>
    <w:rsid w:val="005549F1"/>
    <w:rsid w:val="00554B5C"/>
    <w:rsid w:val="00554F92"/>
    <w:rsid w:val="00554FB4"/>
    <w:rsid w:val="00555021"/>
    <w:rsid w:val="005559D3"/>
    <w:rsid w:val="00555CE2"/>
    <w:rsid w:val="00556E7B"/>
    <w:rsid w:val="00557A99"/>
    <w:rsid w:val="005602B0"/>
    <w:rsid w:val="0056076A"/>
    <w:rsid w:val="00560D37"/>
    <w:rsid w:val="0056140D"/>
    <w:rsid w:val="00564320"/>
    <w:rsid w:val="0056469D"/>
    <w:rsid w:val="0056480F"/>
    <w:rsid w:val="00565087"/>
    <w:rsid w:val="0056573F"/>
    <w:rsid w:val="00565EF7"/>
    <w:rsid w:val="00566566"/>
    <w:rsid w:val="0056657A"/>
    <w:rsid w:val="005672CF"/>
    <w:rsid w:val="005702AA"/>
    <w:rsid w:val="0057072F"/>
    <w:rsid w:val="00570858"/>
    <w:rsid w:val="0057085C"/>
    <w:rsid w:val="00571FB4"/>
    <w:rsid w:val="0057311F"/>
    <w:rsid w:val="00573B7D"/>
    <w:rsid w:val="00573DDF"/>
    <w:rsid w:val="005740A5"/>
    <w:rsid w:val="0057442F"/>
    <w:rsid w:val="00574881"/>
    <w:rsid w:val="0057551C"/>
    <w:rsid w:val="0057656C"/>
    <w:rsid w:val="00577E61"/>
    <w:rsid w:val="00580227"/>
    <w:rsid w:val="00580A44"/>
    <w:rsid w:val="00580E96"/>
    <w:rsid w:val="00582CDB"/>
    <w:rsid w:val="00583D60"/>
    <w:rsid w:val="00584EE9"/>
    <w:rsid w:val="00585B09"/>
    <w:rsid w:val="00585E9E"/>
    <w:rsid w:val="005862E2"/>
    <w:rsid w:val="00586897"/>
    <w:rsid w:val="00586CF6"/>
    <w:rsid w:val="00587B48"/>
    <w:rsid w:val="005900CE"/>
    <w:rsid w:val="0059015B"/>
    <w:rsid w:val="0059181B"/>
    <w:rsid w:val="00591952"/>
    <w:rsid w:val="0059199E"/>
    <w:rsid w:val="005920E6"/>
    <w:rsid w:val="005938B5"/>
    <w:rsid w:val="00593B6E"/>
    <w:rsid w:val="00594AA3"/>
    <w:rsid w:val="0059501A"/>
    <w:rsid w:val="00595AC6"/>
    <w:rsid w:val="00595D37"/>
    <w:rsid w:val="00595E0D"/>
    <w:rsid w:val="005968DA"/>
    <w:rsid w:val="00596A54"/>
    <w:rsid w:val="00597AA1"/>
    <w:rsid w:val="005A0B84"/>
    <w:rsid w:val="005A14B6"/>
    <w:rsid w:val="005A166D"/>
    <w:rsid w:val="005A2CAD"/>
    <w:rsid w:val="005A57C1"/>
    <w:rsid w:val="005A5B66"/>
    <w:rsid w:val="005A6916"/>
    <w:rsid w:val="005A71C1"/>
    <w:rsid w:val="005B04E9"/>
    <w:rsid w:val="005B1580"/>
    <w:rsid w:val="005B1DC5"/>
    <w:rsid w:val="005B249B"/>
    <w:rsid w:val="005B25C1"/>
    <w:rsid w:val="005B3C9A"/>
    <w:rsid w:val="005B46AD"/>
    <w:rsid w:val="005B7332"/>
    <w:rsid w:val="005C0207"/>
    <w:rsid w:val="005C15EC"/>
    <w:rsid w:val="005C25FE"/>
    <w:rsid w:val="005C268D"/>
    <w:rsid w:val="005C2845"/>
    <w:rsid w:val="005C3716"/>
    <w:rsid w:val="005C3BB4"/>
    <w:rsid w:val="005C43EE"/>
    <w:rsid w:val="005C495F"/>
    <w:rsid w:val="005C528A"/>
    <w:rsid w:val="005C5C31"/>
    <w:rsid w:val="005C6A90"/>
    <w:rsid w:val="005C7E45"/>
    <w:rsid w:val="005D02F6"/>
    <w:rsid w:val="005D1446"/>
    <w:rsid w:val="005D242A"/>
    <w:rsid w:val="005D30D4"/>
    <w:rsid w:val="005D3515"/>
    <w:rsid w:val="005D5447"/>
    <w:rsid w:val="005D661E"/>
    <w:rsid w:val="005D679C"/>
    <w:rsid w:val="005D6E81"/>
    <w:rsid w:val="005E13E6"/>
    <w:rsid w:val="005E1A07"/>
    <w:rsid w:val="005E359F"/>
    <w:rsid w:val="005E4D13"/>
    <w:rsid w:val="005E5372"/>
    <w:rsid w:val="005E5880"/>
    <w:rsid w:val="005E5D4F"/>
    <w:rsid w:val="005E61FE"/>
    <w:rsid w:val="005E6A6C"/>
    <w:rsid w:val="005F02B9"/>
    <w:rsid w:val="005F071B"/>
    <w:rsid w:val="005F0E9F"/>
    <w:rsid w:val="005F21F1"/>
    <w:rsid w:val="005F2EDF"/>
    <w:rsid w:val="005F3692"/>
    <w:rsid w:val="005F41C5"/>
    <w:rsid w:val="005F4E8E"/>
    <w:rsid w:val="005F67E5"/>
    <w:rsid w:val="005F70C3"/>
    <w:rsid w:val="005F72C3"/>
    <w:rsid w:val="00600C3F"/>
    <w:rsid w:val="0060164A"/>
    <w:rsid w:val="00601ADC"/>
    <w:rsid w:val="00602641"/>
    <w:rsid w:val="00603219"/>
    <w:rsid w:val="006041C0"/>
    <w:rsid w:val="006041F6"/>
    <w:rsid w:val="00605118"/>
    <w:rsid w:val="006067A4"/>
    <w:rsid w:val="00607ACA"/>
    <w:rsid w:val="006101B1"/>
    <w:rsid w:val="00610359"/>
    <w:rsid w:val="006112AF"/>
    <w:rsid w:val="006114FE"/>
    <w:rsid w:val="00611566"/>
    <w:rsid w:val="00611F13"/>
    <w:rsid w:val="00611FF3"/>
    <w:rsid w:val="00613274"/>
    <w:rsid w:val="00613340"/>
    <w:rsid w:val="00614273"/>
    <w:rsid w:val="006143D1"/>
    <w:rsid w:val="00614EE6"/>
    <w:rsid w:val="00615076"/>
    <w:rsid w:val="00615B03"/>
    <w:rsid w:val="00615BEF"/>
    <w:rsid w:val="00615CCD"/>
    <w:rsid w:val="0061758E"/>
    <w:rsid w:val="006177A0"/>
    <w:rsid w:val="00617D23"/>
    <w:rsid w:val="00621140"/>
    <w:rsid w:val="006211DA"/>
    <w:rsid w:val="00621371"/>
    <w:rsid w:val="00623713"/>
    <w:rsid w:val="00623A25"/>
    <w:rsid w:val="0062480B"/>
    <w:rsid w:val="00624F40"/>
    <w:rsid w:val="006250A5"/>
    <w:rsid w:val="006254F4"/>
    <w:rsid w:val="00625B8D"/>
    <w:rsid w:val="00625C60"/>
    <w:rsid w:val="00626696"/>
    <w:rsid w:val="0062739F"/>
    <w:rsid w:val="00631DBD"/>
    <w:rsid w:val="00632222"/>
    <w:rsid w:val="00632B14"/>
    <w:rsid w:val="00633FF0"/>
    <w:rsid w:val="006344B8"/>
    <w:rsid w:val="00635F47"/>
    <w:rsid w:val="006365BD"/>
    <w:rsid w:val="00637E48"/>
    <w:rsid w:val="006419D9"/>
    <w:rsid w:val="00641F14"/>
    <w:rsid w:val="0064411C"/>
    <w:rsid w:val="00644E94"/>
    <w:rsid w:val="006451E6"/>
    <w:rsid w:val="006454FE"/>
    <w:rsid w:val="00645D44"/>
    <w:rsid w:val="006465F3"/>
    <w:rsid w:val="00646D99"/>
    <w:rsid w:val="00647E8B"/>
    <w:rsid w:val="00650084"/>
    <w:rsid w:val="00650A99"/>
    <w:rsid w:val="00651125"/>
    <w:rsid w:val="00651A6B"/>
    <w:rsid w:val="00652646"/>
    <w:rsid w:val="0065275C"/>
    <w:rsid w:val="00652B77"/>
    <w:rsid w:val="006531CD"/>
    <w:rsid w:val="00656910"/>
    <w:rsid w:val="00656CF6"/>
    <w:rsid w:val="006600CD"/>
    <w:rsid w:val="00660764"/>
    <w:rsid w:val="006609DD"/>
    <w:rsid w:val="00660C3A"/>
    <w:rsid w:val="006616ED"/>
    <w:rsid w:val="00661C7B"/>
    <w:rsid w:val="00662592"/>
    <w:rsid w:val="0066344B"/>
    <w:rsid w:val="006645DE"/>
    <w:rsid w:val="00665BE7"/>
    <w:rsid w:val="00666483"/>
    <w:rsid w:val="00666C41"/>
    <w:rsid w:val="00666DD5"/>
    <w:rsid w:val="006678B0"/>
    <w:rsid w:val="00667AA2"/>
    <w:rsid w:val="00670013"/>
    <w:rsid w:val="00670FA9"/>
    <w:rsid w:val="006728A8"/>
    <w:rsid w:val="00672E6C"/>
    <w:rsid w:val="006731E0"/>
    <w:rsid w:val="0067427B"/>
    <w:rsid w:val="006762DC"/>
    <w:rsid w:val="00676F98"/>
    <w:rsid w:val="0068064C"/>
    <w:rsid w:val="00680C10"/>
    <w:rsid w:val="00681379"/>
    <w:rsid w:val="006819F6"/>
    <w:rsid w:val="006826D4"/>
    <w:rsid w:val="006829F2"/>
    <w:rsid w:val="00682D58"/>
    <w:rsid w:val="006832B6"/>
    <w:rsid w:val="00684425"/>
    <w:rsid w:val="006856CF"/>
    <w:rsid w:val="006858B6"/>
    <w:rsid w:val="0068681F"/>
    <w:rsid w:val="0068738A"/>
    <w:rsid w:val="006875E4"/>
    <w:rsid w:val="006901D6"/>
    <w:rsid w:val="00690205"/>
    <w:rsid w:val="006907CB"/>
    <w:rsid w:val="006926BA"/>
    <w:rsid w:val="00692FC3"/>
    <w:rsid w:val="00693373"/>
    <w:rsid w:val="00694012"/>
    <w:rsid w:val="006944CA"/>
    <w:rsid w:val="00694918"/>
    <w:rsid w:val="00694D2A"/>
    <w:rsid w:val="00695D48"/>
    <w:rsid w:val="00695ED3"/>
    <w:rsid w:val="006965CD"/>
    <w:rsid w:val="00696DF2"/>
    <w:rsid w:val="006970E1"/>
    <w:rsid w:val="006977C6"/>
    <w:rsid w:val="00697858"/>
    <w:rsid w:val="006A1436"/>
    <w:rsid w:val="006A180F"/>
    <w:rsid w:val="006A334F"/>
    <w:rsid w:val="006A456D"/>
    <w:rsid w:val="006A5153"/>
    <w:rsid w:val="006A5209"/>
    <w:rsid w:val="006A53C5"/>
    <w:rsid w:val="006A54BE"/>
    <w:rsid w:val="006A5837"/>
    <w:rsid w:val="006A6944"/>
    <w:rsid w:val="006A759A"/>
    <w:rsid w:val="006B0254"/>
    <w:rsid w:val="006B095B"/>
    <w:rsid w:val="006B1635"/>
    <w:rsid w:val="006B2DE5"/>
    <w:rsid w:val="006B4D84"/>
    <w:rsid w:val="006B5D89"/>
    <w:rsid w:val="006B605E"/>
    <w:rsid w:val="006B6466"/>
    <w:rsid w:val="006B662A"/>
    <w:rsid w:val="006B730F"/>
    <w:rsid w:val="006B7943"/>
    <w:rsid w:val="006B7B32"/>
    <w:rsid w:val="006C0096"/>
    <w:rsid w:val="006C0FBC"/>
    <w:rsid w:val="006C1445"/>
    <w:rsid w:val="006C1470"/>
    <w:rsid w:val="006C3BB0"/>
    <w:rsid w:val="006C4CC8"/>
    <w:rsid w:val="006C537D"/>
    <w:rsid w:val="006C6225"/>
    <w:rsid w:val="006C66D8"/>
    <w:rsid w:val="006C768F"/>
    <w:rsid w:val="006C7E9C"/>
    <w:rsid w:val="006D0C80"/>
    <w:rsid w:val="006D0EC9"/>
    <w:rsid w:val="006D1E24"/>
    <w:rsid w:val="006D1FB5"/>
    <w:rsid w:val="006D33E5"/>
    <w:rsid w:val="006D448F"/>
    <w:rsid w:val="006D4CB0"/>
    <w:rsid w:val="006D4FA4"/>
    <w:rsid w:val="006D56D3"/>
    <w:rsid w:val="006D6313"/>
    <w:rsid w:val="006D7C16"/>
    <w:rsid w:val="006D7D62"/>
    <w:rsid w:val="006E08C3"/>
    <w:rsid w:val="006E1417"/>
    <w:rsid w:val="006E1583"/>
    <w:rsid w:val="006E159C"/>
    <w:rsid w:val="006E1E07"/>
    <w:rsid w:val="006E306A"/>
    <w:rsid w:val="006E4365"/>
    <w:rsid w:val="006E4A3C"/>
    <w:rsid w:val="006E5AD2"/>
    <w:rsid w:val="006E61B8"/>
    <w:rsid w:val="006E6D90"/>
    <w:rsid w:val="006E6F99"/>
    <w:rsid w:val="006E7397"/>
    <w:rsid w:val="006F0D09"/>
    <w:rsid w:val="006F0E29"/>
    <w:rsid w:val="006F0EE0"/>
    <w:rsid w:val="006F1C88"/>
    <w:rsid w:val="006F25E4"/>
    <w:rsid w:val="006F32EA"/>
    <w:rsid w:val="006F3ADE"/>
    <w:rsid w:val="006F47F6"/>
    <w:rsid w:val="006F4D7E"/>
    <w:rsid w:val="006F5187"/>
    <w:rsid w:val="006F5D11"/>
    <w:rsid w:val="006F6A2C"/>
    <w:rsid w:val="006F6E95"/>
    <w:rsid w:val="006F78E6"/>
    <w:rsid w:val="00700CF7"/>
    <w:rsid w:val="00702AAA"/>
    <w:rsid w:val="00702F97"/>
    <w:rsid w:val="0070351C"/>
    <w:rsid w:val="00704C10"/>
    <w:rsid w:val="00705088"/>
    <w:rsid w:val="007056F8"/>
    <w:rsid w:val="00705D88"/>
    <w:rsid w:val="00710201"/>
    <w:rsid w:val="0071066B"/>
    <w:rsid w:val="0071350C"/>
    <w:rsid w:val="00713611"/>
    <w:rsid w:val="007137D4"/>
    <w:rsid w:val="00715050"/>
    <w:rsid w:val="00715F4F"/>
    <w:rsid w:val="0071612B"/>
    <w:rsid w:val="00716280"/>
    <w:rsid w:val="0071689E"/>
    <w:rsid w:val="00717A1C"/>
    <w:rsid w:val="0072014D"/>
    <w:rsid w:val="00721218"/>
    <w:rsid w:val="00721FCB"/>
    <w:rsid w:val="00723E91"/>
    <w:rsid w:val="00727896"/>
    <w:rsid w:val="00730422"/>
    <w:rsid w:val="00734A5B"/>
    <w:rsid w:val="00734CEE"/>
    <w:rsid w:val="0073562D"/>
    <w:rsid w:val="00735E81"/>
    <w:rsid w:val="00735F8A"/>
    <w:rsid w:val="007418B7"/>
    <w:rsid w:val="00741E7A"/>
    <w:rsid w:val="00744E76"/>
    <w:rsid w:val="00745805"/>
    <w:rsid w:val="007458A9"/>
    <w:rsid w:val="007460EF"/>
    <w:rsid w:val="00746F69"/>
    <w:rsid w:val="00747113"/>
    <w:rsid w:val="00747A03"/>
    <w:rsid w:val="00747D0A"/>
    <w:rsid w:val="007504A9"/>
    <w:rsid w:val="00750722"/>
    <w:rsid w:val="0075199C"/>
    <w:rsid w:val="00751D21"/>
    <w:rsid w:val="00752296"/>
    <w:rsid w:val="00752E7F"/>
    <w:rsid w:val="007532EE"/>
    <w:rsid w:val="00753591"/>
    <w:rsid w:val="007542F1"/>
    <w:rsid w:val="00754D72"/>
    <w:rsid w:val="007565AD"/>
    <w:rsid w:val="00756C9B"/>
    <w:rsid w:val="0075774E"/>
    <w:rsid w:val="00757D40"/>
    <w:rsid w:val="00761043"/>
    <w:rsid w:val="00762E2A"/>
    <w:rsid w:val="007636D3"/>
    <w:rsid w:val="00764B7E"/>
    <w:rsid w:val="007658B7"/>
    <w:rsid w:val="007658E5"/>
    <w:rsid w:val="007665C4"/>
    <w:rsid w:val="00766A4F"/>
    <w:rsid w:val="0076792F"/>
    <w:rsid w:val="0076795C"/>
    <w:rsid w:val="00771416"/>
    <w:rsid w:val="0077195B"/>
    <w:rsid w:val="00771BCD"/>
    <w:rsid w:val="00772225"/>
    <w:rsid w:val="00772B03"/>
    <w:rsid w:val="007736FF"/>
    <w:rsid w:val="00773ACB"/>
    <w:rsid w:val="00774647"/>
    <w:rsid w:val="00774F91"/>
    <w:rsid w:val="007753C6"/>
    <w:rsid w:val="00776516"/>
    <w:rsid w:val="00776C2C"/>
    <w:rsid w:val="0077721F"/>
    <w:rsid w:val="00780CF9"/>
    <w:rsid w:val="007811A2"/>
    <w:rsid w:val="00781F0F"/>
    <w:rsid w:val="00781F29"/>
    <w:rsid w:val="0078206E"/>
    <w:rsid w:val="00782C71"/>
    <w:rsid w:val="00783AE8"/>
    <w:rsid w:val="00783E27"/>
    <w:rsid w:val="0078448D"/>
    <w:rsid w:val="007846F6"/>
    <w:rsid w:val="00784E8D"/>
    <w:rsid w:val="007851AB"/>
    <w:rsid w:val="00785DE8"/>
    <w:rsid w:val="00785EC6"/>
    <w:rsid w:val="00786052"/>
    <w:rsid w:val="00786A8D"/>
    <w:rsid w:val="00786DED"/>
    <w:rsid w:val="0078727C"/>
    <w:rsid w:val="00787E4E"/>
    <w:rsid w:val="0079049D"/>
    <w:rsid w:val="007904EC"/>
    <w:rsid w:val="00790F4C"/>
    <w:rsid w:val="00791874"/>
    <w:rsid w:val="0079318C"/>
    <w:rsid w:val="00793504"/>
    <w:rsid w:val="00793A53"/>
    <w:rsid w:val="00793CCC"/>
    <w:rsid w:val="00793E48"/>
    <w:rsid w:val="00794590"/>
    <w:rsid w:val="0079497C"/>
    <w:rsid w:val="00794F73"/>
    <w:rsid w:val="00795DA5"/>
    <w:rsid w:val="0079664E"/>
    <w:rsid w:val="00797A20"/>
    <w:rsid w:val="00797A71"/>
    <w:rsid w:val="007A0634"/>
    <w:rsid w:val="007A10D7"/>
    <w:rsid w:val="007A2383"/>
    <w:rsid w:val="007A30BB"/>
    <w:rsid w:val="007A3872"/>
    <w:rsid w:val="007A42CF"/>
    <w:rsid w:val="007A4C2F"/>
    <w:rsid w:val="007A55C8"/>
    <w:rsid w:val="007A5735"/>
    <w:rsid w:val="007A5C96"/>
    <w:rsid w:val="007A7124"/>
    <w:rsid w:val="007A72E5"/>
    <w:rsid w:val="007A7D45"/>
    <w:rsid w:val="007A7FA3"/>
    <w:rsid w:val="007B0124"/>
    <w:rsid w:val="007B1018"/>
    <w:rsid w:val="007B18D8"/>
    <w:rsid w:val="007B30D3"/>
    <w:rsid w:val="007B346D"/>
    <w:rsid w:val="007B3472"/>
    <w:rsid w:val="007B4307"/>
    <w:rsid w:val="007B48D5"/>
    <w:rsid w:val="007B5408"/>
    <w:rsid w:val="007B579C"/>
    <w:rsid w:val="007B5C0F"/>
    <w:rsid w:val="007B5C20"/>
    <w:rsid w:val="007B770B"/>
    <w:rsid w:val="007B7D44"/>
    <w:rsid w:val="007C095F"/>
    <w:rsid w:val="007C1897"/>
    <w:rsid w:val="007C1FCD"/>
    <w:rsid w:val="007C2012"/>
    <w:rsid w:val="007C205B"/>
    <w:rsid w:val="007C2248"/>
    <w:rsid w:val="007C2977"/>
    <w:rsid w:val="007C2D44"/>
    <w:rsid w:val="007C378F"/>
    <w:rsid w:val="007C4987"/>
    <w:rsid w:val="007C4A37"/>
    <w:rsid w:val="007C56E5"/>
    <w:rsid w:val="007C603F"/>
    <w:rsid w:val="007C67D2"/>
    <w:rsid w:val="007C70E6"/>
    <w:rsid w:val="007C70FF"/>
    <w:rsid w:val="007C77C4"/>
    <w:rsid w:val="007C7F33"/>
    <w:rsid w:val="007D107C"/>
    <w:rsid w:val="007D1A06"/>
    <w:rsid w:val="007D1FD5"/>
    <w:rsid w:val="007D309E"/>
    <w:rsid w:val="007D3480"/>
    <w:rsid w:val="007D40D6"/>
    <w:rsid w:val="007D411E"/>
    <w:rsid w:val="007D4B38"/>
    <w:rsid w:val="007D5018"/>
    <w:rsid w:val="007D5BED"/>
    <w:rsid w:val="007D5EF6"/>
    <w:rsid w:val="007D692E"/>
    <w:rsid w:val="007D7D25"/>
    <w:rsid w:val="007E02A4"/>
    <w:rsid w:val="007E0F38"/>
    <w:rsid w:val="007E2F8D"/>
    <w:rsid w:val="007E3A91"/>
    <w:rsid w:val="007E4556"/>
    <w:rsid w:val="007E457A"/>
    <w:rsid w:val="007E515A"/>
    <w:rsid w:val="007F01E1"/>
    <w:rsid w:val="007F04EE"/>
    <w:rsid w:val="007F0923"/>
    <w:rsid w:val="007F14AD"/>
    <w:rsid w:val="007F168A"/>
    <w:rsid w:val="007F31EB"/>
    <w:rsid w:val="007F448E"/>
    <w:rsid w:val="007F4D5F"/>
    <w:rsid w:val="007F7268"/>
    <w:rsid w:val="007F7342"/>
    <w:rsid w:val="00800D57"/>
    <w:rsid w:val="00801A13"/>
    <w:rsid w:val="008028A4"/>
    <w:rsid w:val="0080333D"/>
    <w:rsid w:val="00804321"/>
    <w:rsid w:val="00804732"/>
    <w:rsid w:val="00804E64"/>
    <w:rsid w:val="00805D6E"/>
    <w:rsid w:val="00805E0B"/>
    <w:rsid w:val="00806310"/>
    <w:rsid w:val="00807F0C"/>
    <w:rsid w:val="008126D1"/>
    <w:rsid w:val="00812B0C"/>
    <w:rsid w:val="00812C39"/>
    <w:rsid w:val="00812D54"/>
    <w:rsid w:val="00813245"/>
    <w:rsid w:val="008132AB"/>
    <w:rsid w:val="00813635"/>
    <w:rsid w:val="00815694"/>
    <w:rsid w:val="00815852"/>
    <w:rsid w:val="008168B6"/>
    <w:rsid w:val="00816D27"/>
    <w:rsid w:val="00817883"/>
    <w:rsid w:val="00817E48"/>
    <w:rsid w:val="00820AB0"/>
    <w:rsid w:val="00821424"/>
    <w:rsid w:val="0082162B"/>
    <w:rsid w:val="00821AED"/>
    <w:rsid w:val="00822184"/>
    <w:rsid w:val="008223E3"/>
    <w:rsid w:val="00823732"/>
    <w:rsid w:val="00823CA1"/>
    <w:rsid w:val="00823DA9"/>
    <w:rsid w:val="00823F73"/>
    <w:rsid w:val="00824755"/>
    <w:rsid w:val="00825311"/>
    <w:rsid w:val="00825702"/>
    <w:rsid w:val="008265B1"/>
    <w:rsid w:val="008267DC"/>
    <w:rsid w:val="00830DCA"/>
    <w:rsid w:val="00831A7F"/>
    <w:rsid w:val="008324A5"/>
    <w:rsid w:val="00833357"/>
    <w:rsid w:val="00833A6F"/>
    <w:rsid w:val="00833C42"/>
    <w:rsid w:val="008343D1"/>
    <w:rsid w:val="00834552"/>
    <w:rsid w:val="00834604"/>
    <w:rsid w:val="00834A6D"/>
    <w:rsid w:val="0083542B"/>
    <w:rsid w:val="00841544"/>
    <w:rsid w:val="008439A6"/>
    <w:rsid w:val="00845E80"/>
    <w:rsid w:val="008461F0"/>
    <w:rsid w:val="0084763A"/>
    <w:rsid w:val="00850942"/>
    <w:rsid w:val="00850BBB"/>
    <w:rsid w:val="00851C96"/>
    <w:rsid w:val="00853F53"/>
    <w:rsid w:val="00854A4F"/>
    <w:rsid w:val="008555AC"/>
    <w:rsid w:val="00855B4B"/>
    <w:rsid w:val="00856127"/>
    <w:rsid w:val="0085612A"/>
    <w:rsid w:val="0085698E"/>
    <w:rsid w:val="00856B90"/>
    <w:rsid w:val="008571AD"/>
    <w:rsid w:val="00857257"/>
    <w:rsid w:val="00857756"/>
    <w:rsid w:val="00860820"/>
    <w:rsid w:val="00860D01"/>
    <w:rsid w:val="00861DEC"/>
    <w:rsid w:val="00862701"/>
    <w:rsid w:val="008627AB"/>
    <w:rsid w:val="008633BE"/>
    <w:rsid w:val="0086528E"/>
    <w:rsid w:val="00866F50"/>
    <w:rsid w:val="00867635"/>
    <w:rsid w:val="00867D0B"/>
    <w:rsid w:val="00867F46"/>
    <w:rsid w:val="00870B46"/>
    <w:rsid w:val="00872649"/>
    <w:rsid w:val="00873320"/>
    <w:rsid w:val="00874665"/>
    <w:rsid w:val="008765A4"/>
    <w:rsid w:val="0087686F"/>
    <w:rsid w:val="008768CA"/>
    <w:rsid w:val="00876920"/>
    <w:rsid w:val="008773D4"/>
    <w:rsid w:val="00877EF9"/>
    <w:rsid w:val="008801CB"/>
    <w:rsid w:val="00880559"/>
    <w:rsid w:val="00880FF7"/>
    <w:rsid w:val="008811ED"/>
    <w:rsid w:val="00881CEB"/>
    <w:rsid w:val="00881E57"/>
    <w:rsid w:val="00882AE0"/>
    <w:rsid w:val="00882C69"/>
    <w:rsid w:val="00883CA6"/>
    <w:rsid w:val="00884F4E"/>
    <w:rsid w:val="008856E7"/>
    <w:rsid w:val="00886422"/>
    <w:rsid w:val="0088759B"/>
    <w:rsid w:val="00887C52"/>
    <w:rsid w:val="008916F0"/>
    <w:rsid w:val="00892B1C"/>
    <w:rsid w:val="00893663"/>
    <w:rsid w:val="00894069"/>
    <w:rsid w:val="00895302"/>
    <w:rsid w:val="00895882"/>
    <w:rsid w:val="00895EAC"/>
    <w:rsid w:val="008A07BA"/>
    <w:rsid w:val="008A122B"/>
    <w:rsid w:val="008A15D5"/>
    <w:rsid w:val="008A17C9"/>
    <w:rsid w:val="008A203C"/>
    <w:rsid w:val="008A2747"/>
    <w:rsid w:val="008A27FC"/>
    <w:rsid w:val="008A2D12"/>
    <w:rsid w:val="008A2F2C"/>
    <w:rsid w:val="008A4B3B"/>
    <w:rsid w:val="008A4E22"/>
    <w:rsid w:val="008A5B5E"/>
    <w:rsid w:val="008A7F52"/>
    <w:rsid w:val="008B0676"/>
    <w:rsid w:val="008B0B57"/>
    <w:rsid w:val="008B192A"/>
    <w:rsid w:val="008B22AC"/>
    <w:rsid w:val="008B3DCB"/>
    <w:rsid w:val="008B44F1"/>
    <w:rsid w:val="008B4D39"/>
    <w:rsid w:val="008B5306"/>
    <w:rsid w:val="008B6229"/>
    <w:rsid w:val="008B63D7"/>
    <w:rsid w:val="008B681A"/>
    <w:rsid w:val="008B6BD2"/>
    <w:rsid w:val="008B77DE"/>
    <w:rsid w:val="008B78F5"/>
    <w:rsid w:val="008C0E06"/>
    <w:rsid w:val="008C1393"/>
    <w:rsid w:val="008C1A63"/>
    <w:rsid w:val="008C20F7"/>
    <w:rsid w:val="008C2628"/>
    <w:rsid w:val="008C2E55"/>
    <w:rsid w:val="008C35C7"/>
    <w:rsid w:val="008C3998"/>
    <w:rsid w:val="008C3BFE"/>
    <w:rsid w:val="008C3F92"/>
    <w:rsid w:val="008C42B8"/>
    <w:rsid w:val="008C4E68"/>
    <w:rsid w:val="008C51AD"/>
    <w:rsid w:val="008C51C3"/>
    <w:rsid w:val="008C7888"/>
    <w:rsid w:val="008C7C4C"/>
    <w:rsid w:val="008D0069"/>
    <w:rsid w:val="008D039A"/>
    <w:rsid w:val="008D05CE"/>
    <w:rsid w:val="008D0839"/>
    <w:rsid w:val="008D0C26"/>
    <w:rsid w:val="008D196B"/>
    <w:rsid w:val="008D1CD5"/>
    <w:rsid w:val="008D2258"/>
    <w:rsid w:val="008D2B8C"/>
    <w:rsid w:val="008D38A2"/>
    <w:rsid w:val="008D467A"/>
    <w:rsid w:val="008D5417"/>
    <w:rsid w:val="008D58C6"/>
    <w:rsid w:val="008D5BDF"/>
    <w:rsid w:val="008E131E"/>
    <w:rsid w:val="008E26C8"/>
    <w:rsid w:val="008E2FB9"/>
    <w:rsid w:val="008E30F8"/>
    <w:rsid w:val="008E3326"/>
    <w:rsid w:val="008E345E"/>
    <w:rsid w:val="008E3AC2"/>
    <w:rsid w:val="008E3B19"/>
    <w:rsid w:val="008E412B"/>
    <w:rsid w:val="008F0791"/>
    <w:rsid w:val="008F1491"/>
    <w:rsid w:val="008F2039"/>
    <w:rsid w:val="008F2BF7"/>
    <w:rsid w:val="008F2E9A"/>
    <w:rsid w:val="008F2F03"/>
    <w:rsid w:val="008F4585"/>
    <w:rsid w:val="008F5153"/>
    <w:rsid w:val="008F595B"/>
    <w:rsid w:val="008F6CDF"/>
    <w:rsid w:val="008F7D2B"/>
    <w:rsid w:val="00901335"/>
    <w:rsid w:val="0090187C"/>
    <w:rsid w:val="009024E8"/>
    <w:rsid w:val="0090271F"/>
    <w:rsid w:val="00902B35"/>
    <w:rsid w:val="00902DB9"/>
    <w:rsid w:val="00903EC8"/>
    <w:rsid w:val="0090466A"/>
    <w:rsid w:val="0090493A"/>
    <w:rsid w:val="00905065"/>
    <w:rsid w:val="009062D3"/>
    <w:rsid w:val="009079DD"/>
    <w:rsid w:val="00907DD2"/>
    <w:rsid w:val="00911439"/>
    <w:rsid w:val="009117E5"/>
    <w:rsid w:val="00911A3A"/>
    <w:rsid w:val="00911DEA"/>
    <w:rsid w:val="00912CD4"/>
    <w:rsid w:val="00913D80"/>
    <w:rsid w:val="00914089"/>
    <w:rsid w:val="00915F3F"/>
    <w:rsid w:val="00917057"/>
    <w:rsid w:val="00917ABE"/>
    <w:rsid w:val="0092024A"/>
    <w:rsid w:val="009206B0"/>
    <w:rsid w:val="00921770"/>
    <w:rsid w:val="00921F58"/>
    <w:rsid w:val="00922DC1"/>
    <w:rsid w:val="0092322B"/>
    <w:rsid w:val="00923CF4"/>
    <w:rsid w:val="00924D2C"/>
    <w:rsid w:val="009252BA"/>
    <w:rsid w:val="0092657D"/>
    <w:rsid w:val="009307A0"/>
    <w:rsid w:val="009307BE"/>
    <w:rsid w:val="00930E9D"/>
    <w:rsid w:val="00931322"/>
    <w:rsid w:val="00931360"/>
    <w:rsid w:val="00931AF4"/>
    <w:rsid w:val="00933406"/>
    <w:rsid w:val="00933958"/>
    <w:rsid w:val="00933F83"/>
    <w:rsid w:val="00936071"/>
    <w:rsid w:val="00940212"/>
    <w:rsid w:val="0094197F"/>
    <w:rsid w:val="00942157"/>
    <w:rsid w:val="00942828"/>
    <w:rsid w:val="00942E6A"/>
    <w:rsid w:val="00942EC2"/>
    <w:rsid w:val="00945B30"/>
    <w:rsid w:val="00945E8E"/>
    <w:rsid w:val="0094614C"/>
    <w:rsid w:val="0094798C"/>
    <w:rsid w:val="00952A0E"/>
    <w:rsid w:val="0095306B"/>
    <w:rsid w:val="0095382B"/>
    <w:rsid w:val="009540CA"/>
    <w:rsid w:val="009553D1"/>
    <w:rsid w:val="00955470"/>
    <w:rsid w:val="00956A9D"/>
    <w:rsid w:val="0095784F"/>
    <w:rsid w:val="00957D2B"/>
    <w:rsid w:val="00957E6F"/>
    <w:rsid w:val="009609B0"/>
    <w:rsid w:val="00960A61"/>
    <w:rsid w:val="00961B32"/>
    <w:rsid w:val="00961CB9"/>
    <w:rsid w:val="00962174"/>
    <w:rsid w:val="0096224D"/>
    <w:rsid w:val="0096246C"/>
    <w:rsid w:val="0096294B"/>
    <w:rsid w:val="0096408F"/>
    <w:rsid w:val="00964344"/>
    <w:rsid w:val="00964705"/>
    <w:rsid w:val="009647F8"/>
    <w:rsid w:val="009648F8"/>
    <w:rsid w:val="009656AD"/>
    <w:rsid w:val="009658F8"/>
    <w:rsid w:val="00965D56"/>
    <w:rsid w:val="009709BE"/>
    <w:rsid w:val="00970DB3"/>
    <w:rsid w:val="00971212"/>
    <w:rsid w:val="009738F6"/>
    <w:rsid w:val="00974940"/>
    <w:rsid w:val="00974B05"/>
    <w:rsid w:val="00974BB0"/>
    <w:rsid w:val="009750C1"/>
    <w:rsid w:val="0097615C"/>
    <w:rsid w:val="0097702E"/>
    <w:rsid w:val="009777CF"/>
    <w:rsid w:val="00981C40"/>
    <w:rsid w:val="0098205E"/>
    <w:rsid w:val="009822F7"/>
    <w:rsid w:val="00983387"/>
    <w:rsid w:val="00983540"/>
    <w:rsid w:val="00983F29"/>
    <w:rsid w:val="00984778"/>
    <w:rsid w:val="00984CEB"/>
    <w:rsid w:val="009851DF"/>
    <w:rsid w:val="00985281"/>
    <w:rsid w:val="00985778"/>
    <w:rsid w:val="00985877"/>
    <w:rsid w:val="009859BF"/>
    <w:rsid w:val="00986034"/>
    <w:rsid w:val="00986356"/>
    <w:rsid w:val="009871BA"/>
    <w:rsid w:val="0098741F"/>
    <w:rsid w:val="009877F1"/>
    <w:rsid w:val="00990913"/>
    <w:rsid w:val="00991EA8"/>
    <w:rsid w:val="00992D3A"/>
    <w:rsid w:val="00993C96"/>
    <w:rsid w:val="00993EBD"/>
    <w:rsid w:val="009951D6"/>
    <w:rsid w:val="00995433"/>
    <w:rsid w:val="00995ACB"/>
    <w:rsid w:val="00995C57"/>
    <w:rsid w:val="00996146"/>
    <w:rsid w:val="0099641A"/>
    <w:rsid w:val="009A0AF3"/>
    <w:rsid w:val="009A1587"/>
    <w:rsid w:val="009A1A7C"/>
    <w:rsid w:val="009A1E95"/>
    <w:rsid w:val="009A23AA"/>
    <w:rsid w:val="009A2662"/>
    <w:rsid w:val="009A36A2"/>
    <w:rsid w:val="009A443C"/>
    <w:rsid w:val="009A50C5"/>
    <w:rsid w:val="009A560E"/>
    <w:rsid w:val="009A5EF1"/>
    <w:rsid w:val="009A68CD"/>
    <w:rsid w:val="009A69A1"/>
    <w:rsid w:val="009A7362"/>
    <w:rsid w:val="009A7D57"/>
    <w:rsid w:val="009A7F1A"/>
    <w:rsid w:val="009B07CD"/>
    <w:rsid w:val="009B113E"/>
    <w:rsid w:val="009B16DE"/>
    <w:rsid w:val="009B2074"/>
    <w:rsid w:val="009B35F8"/>
    <w:rsid w:val="009B5D03"/>
    <w:rsid w:val="009B5F69"/>
    <w:rsid w:val="009B6130"/>
    <w:rsid w:val="009B68C4"/>
    <w:rsid w:val="009B6E5C"/>
    <w:rsid w:val="009B70A3"/>
    <w:rsid w:val="009B73A2"/>
    <w:rsid w:val="009C19E9"/>
    <w:rsid w:val="009C2148"/>
    <w:rsid w:val="009C427D"/>
    <w:rsid w:val="009C4280"/>
    <w:rsid w:val="009C4B6F"/>
    <w:rsid w:val="009C6877"/>
    <w:rsid w:val="009D0363"/>
    <w:rsid w:val="009D09C7"/>
    <w:rsid w:val="009D0CD3"/>
    <w:rsid w:val="009D1378"/>
    <w:rsid w:val="009D13CA"/>
    <w:rsid w:val="009D1CF7"/>
    <w:rsid w:val="009D2DA6"/>
    <w:rsid w:val="009D3714"/>
    <w:rsid w:val="009D4FAF"/>
    <w:rsid w:val="009D5E68"/>
    <w:rsid w:val="009D5E99"/>
    <w:rsid w:val="009D61FB"/>
    <w:rsid w:val="009D62A3"/>
    <w:rsid w:val="009D63AB"/>
    <w:rsid w:val="009D7755"/>
    <w:rsid w:val="009E02F3"/>
    <w:rsid w:val="009E079A"/>
    <w:rsid w:val="009E17A5"/>
    <w:rsid w:val="009E1A17"/>
    <w:rsid w:val="009E2AA6"/>
    <w:rsid w:val="009E2D59"/>
    <w:rsid w:val="009E3C02"/>
    <w:rsid w:val="009E3D1A"/>
    <w:rsid w:val="009E44ED"/>
    <w:rsid w:val="009E57EE"/>
    <w:rsid w:val="009E6405"/>
    <w:rsid w:val="009E747C"/>
    <w:rsid w:val="009E79BE"/>
    <w:rsid w:val="009F0713"/>
    <w:rsid w:val="009F07C1"/>
    <w:rsid w:val="009F10CA"/>
    <w:rsid w:val="009F1F82"/>
    <w:rsid w:val="009F2F08"/>
    <w:rsid w:val="009F3610"/>
    <w:rsid w:val="009F4BBB"/>
    <w:rsid w:val="009F4C6A"/>
    <w:rsid w:val="009F5344"/>
    <w:rsid w:val="009F58B7"/>
    <w:rsid w:val="009F7013"/>
    <w:rsid w:val="009F7E84"/>
    <w:rsid w:val="00A014B3"/>
    <w:rsid w:val="00A0150D"/>
    <w:rsid w:val="00A03201"/>
    <w:rsid w:val="00A03B42"/>
    <w:rsid w:val="00A03F68"/>
    <w:rsid w:val="00A05DE2"/>
    <w:rsid w:val="00A067FE"/>
    <w:rsid w:val="00A10F02"/>
    <w:rsid w:val="00A11888"/>
    <w:rsid w:val="00A11A76"/>
    <w:rsid w:val="00A11B0C"/>
    <w:rsid w:val="00A13112"/>
    <w:rsid w:val="00A13527"/>
    <w:rsid w:val="00A14E25"/>
    <w:rsid w:val="00A15FB2"/>
    <w:rsid w:val="00A16245"/>
    <w:rsid w:val="00A1670F"/>
    <w:rsid w:val="00A204CA"/>
    <w:rsid w:val="00A207D2"/>
    <w:rsid w:val="00A208ED"/>
    <w:rsid w:val="00A21446"/>
    <w:rsid w:val="00A215F6"/>
    <w:rsid w:val="00A2175E"/>
    <w:rsid w:val="00A21FF5"/>
    <w:rsid w:val="00A23966"/>
    <w:rsid w:val="00A23AC0"/>
    <w:rsid w:val="00A242F5"/>
    <w:rsid w:val="00A25A22"/>
    <w:rsid w:val="00A26593"/>
    <w:rsid w:val="00A300A0"/>
    <w:rsid w:val="00A30794"/>
    <w:rsid w:val="00A30E3E"/>
    <w:rsid w:val="00A31AB2"/>
    <w:rsid w:val="00A31D17"/>
    <w:rsid w:val="00A3246F"/>
    <w:rsid w:val="00A32493"/>
    <w:rsid w:val="00A32E13"/>
    <w:rsid w:val="00A32EFE"/>
    <w:rsid w:val="00A335C6"/>
    <w:rsid w:val="00A34086"/>
    <w:rsid w:val="00A347D5"/>
    <w:rsid w:val="00A35830"/>
    <w:rsid w:val="00A36439"/>
    <w:rsid w:val="00A36C86"/>
    <w:rsid w:val="00A41164"/>
    <w:rsid w:val="00A41503"/>
    <w:rsid w:val="00A422F2"/>
    <w:rsid w:val="00A423AE"/>
    <w:rsid w:val="00A43378"/>
    <w:rsid w:val="00A43919"/>
    <w:rsid w:val="00A43A2E"/>
    <w:rsid w:val="00A448BD"/>
    <w:rsid w:val="00A44AE9"/>
    <w:rsid w:val="00A45665"/>
    <w:rsid w:val="00A47F0E"/>
    <w:rsid w:val="00A50AB6"/>
    <w:rsid w:val="00A5155E"/>
    <w:rsid w:val="00A516F2"/>
    <w:rsid w:val="00A51A01"/>
    <w:rsid w:val="00A52986"/>
    <w:rsid w:val="00A52B5E"/>
    <w:rsid w:val="00A52B6F"/>
    <w:rsid w:val="00A52CC6"/>
    <w:rsid w:val="00A53374"/>
    <w:rsid w:val="00A53724"/>
    <w:rsid w:val="00A540D2"/>
    <w:rsid w:val="00A54875"/>
    <w:rsid w:val="00A55549"/>
    <w:rsid w:val="00A55CFE"/>
    <w:rsid w:val="00A56089"/>
    <w:rsid w:val="00A566A2"/>
    <w:rsid w:val="00A60A82"/>
    <w:rsid w:val="00A612CF"/>
    <w:rsid w:val="00A62BFC"/>
    <w:rsid w:val="00A62CAD"/>
    <w:rsid w:val="00A6429C"/>
    <w:rsid w:val="00A6496B"/>
    <w:rsid w:val="00A65425"/>
    <w:rsid w:val="00A65AD0"/>
    <w:rsid w:val="00A65C1F"/>
    <w:rsid w:val="00A66294"/>
    <w:rsid w:val="00A66990"/>
    <w:rsid w:val="00A66D55"/>
    <w:rsid w:val="00A71855"/>
    <w:rsid w:val="00A718DA"/>
    <w:rsid w:val="00A7247E"/>
    <w:rsid w:val="00A7258A"/>
    <w:rsid w:val="00A73886"/>
    <w:rsid w:val="00A743AC"/>
    <w:rsid w:val="00A7467C"/>
    <w:rsid w:val="00A74826"/>
    <w:rsid w:val="00A74C06"/>
    <w:rsid w:val="00A75305"/>
    <w:rsid w:val="00A753E1"/>
    <w:rsid w:val="00A755D3"/>
    <w:rsid w:val="00A75A3C"/>
    <w:rsid w:val="00A77F59"/>
    <w:rsid w:val="00A80334"/>
    <w:rsid w:val="00A80AEF"/>
    <w:rsid w:val="00A8160D"/>
    <w:rsid w:val="00A82346"/>
    <w:rsid w:val="00A825BF"/>
    <w:rsid w:val="00A844A0"/>
    <w:rsid w:val="00A845B8"/>
    <w:rsid w:val="00A85BB3"/>
    <w:rsid w:val="00A87209"/>
    <w:rsid w:val="00A8736D"/>
    <w:rsid w:val="00A87977"/>
    <w:rsid w:val="00A9322E"/>
    <w:rsid w:val="00A94F68"/>
    <w:rsid w:val="00A954D8"/>
    <w:rsid w:val="00A9671C"/>
    <w:rsid w:val="00A9769E"/>
    <w:rsid w:val="00A97749"/>
    <w:rsid w:val="00AA1553"/>
    <w:rsid w:val="00AA2E89"/>
    <w:rsid w:val="00AA38E9"/>
    <w:rsid w:val="00AA423E"/>
    <w:rsid w:val="00AA427E"/>
    <w:rsid w:val="00AA4494"/>
    <w:rsid w:val="00AA57EE"/>
    <w:rsid w:val="00AA6BC4"/>
    <w:rsid w:val="00AA7D5D"/>
    <w:rsid w:val="00AA7EC1"/>
    <w:rsid w:val="00AB0409"/>
    <w:rsid w:val="00AB0FA6"/>
    <w:rsid w:val="00AB1408"/>
    <w:rsid w:val="00AB1592"/>
    <w:rsid w:val="00AB163A"/>
    <w:rsid w:val="00AB1663"/>
    <w:rsid w:val="00AB17A0"/>
    <w:rsid w:val="00AB1A97"/>
    <w:rsid w:val="00AB27C6"/>
    <w:rsid w:val="00AB3861"/>
    <w:rsid w:val="00AB42FC"/>
    <w:rsid w:val="00AB4F3D"/>
    <w:rsid w:val="00AB504B"/>
    <w:rsid w:val="00AB521B"/>
    <w:rsid w:val="00AB5A5A"/>
    <w:rsid w:val="00AB71C6"/>
    <w:rsid w:val="00AB7EA2"/>
    <w:rsid w:val="00AC0234"/>
    <w:rsid w:val="00AC1E31"/>
    <w:rsid w:val="00AC26C2"/>
    <w:rsid w:val="00AC3E63"/>
    <w:rsid w:val="00AC4320"/>
    <w:rsid w:val="00AC4BF6"/>
    <w:rsid w:val="00AC537D"/>
    <w:rsid w:val="00AC53FE"/>
    <w:rsid w:val="00AC54B3"/>
    <w:rsid w:val="00AC6A7A"/>
    <w:rsid w:val="00AD0C68"/>
    <w:rsid w:val="00AD0F1D"/>
    <w:rsid w:val="00AD1071"/>
    <w:rsid w:val="00AD2619"/>
    <w:rsid w:val="00AD5427"/>
    <w:rsid w:val="00AD5B72"/>
    <w:rsid w:val="00AD5C4A"/>
    <w:rsid w:val="00AD5C56"/>
    <w:rsid w:val="00AD7EB7"/>
    <w:rsid w:val="00AE06A4"/>
    <w:rsid w:val="00AE095D"/>
    <w:rsid w:val="00AE1871"/>
    <w:rsid w:val="00AE1A9A"/>
    <w:rsid w:val="00AE26C0"/>
    <w:rsid w:val="00AE32B8"/>
    <w:rsid w:val="00AE35AC"/>
    <w:rsid w:val="00AE3A57"/>
    <w:rsid w:val="00AE4A32"/>
    <w:rsid w:val="00AE53BD"/>
    <w:rsid w:val="00AE5998"/>
    <w:rsid w:val="00AE5A3F"/>
    <w:rsid w:val="00AE67B2"/>
    <w:rsid w:val="00AE7394"/>
    <w:rsid w:val="00AE7935"/>
    <w:rsid w:val="00AF0621"/>
    <w:rsid w:val="00AF0718"/>
    <w:rsid w:val="00AF15F9"/>
    <w:rsid w:val="00AF1C7D"/>
    <w:rsid w:val="00AF20A6"/>
    <w:rsid w:val="00AF213C"/>
    <w:rsid w:val="00AF25B2"/>
    <w:rsid w:val="00AF2778"/>
    <w:rsid w:val="00AF2BBB"/>
    <w:rsid w:val="00AF3563"/>
    <w:rsid w:val="00AF4454"/>
    <w:rsid w:val="00AF46CE"/>
    <w:rsid w:val="00AF6272"/>
    <w:rsid w:val="00AF6A99"/>
    <w:rsid w:val="00AF707A"/>
    <w:rsid w:val="00AF7407"/>
    <w:rsid w:val="00B002EA"/>
    <w:rsid w:val="00B0205B"/>
    <w:rsid w:val="00B024E5"/>
    <w:rsid w:val="00B02953"/>
    <w:rsid w:val="00B032AA"/>
    <w:rsid w:val="00B033FA"/>
    <w:rsid w:val="00B0343F"/>
    <w:rsid w:val="00B03BDA"/>
    <w:rsid w:val="00B04195"/>
    <w:rsid w:val="00B04367"/>
    <w:rsid w:val="00B046A0"/>
    <w:rsid w:val="00B0648D"/>
    <w:rsid w:val="00B07AAA"/>
    <w:rsid w:val="00B10754"/>
    <w:rsid w:val="00B1153A"/>
    <w:rsid w:val="00B11743"/>
    <w:rsid w:val="00B1192D"/>
    <w:rsid w:val="00B11BB9"/>
    <w:rsid w:val="00B11CB0"/>
    <w:rsid w:val="00B12BDF"/>
    <w:rsid w:val="00B15449"/>
    <w:rsid w:val="00B154C9"/>
    <w:rsid w:val="00B15627"/>
    <w:rsid w:val="00B15ADA"/>
    <w:rsid w:val="00B1608D"/>
    <w:rsid w:val="00B1608F"/>
    <w:rsid w:val="00B22CBF"/>
    <w:rsid w:val="00B22EC6"/>
    <w:rsid w:val="00B23752"/>
    <w:rsid w:val="00B2397F"/>
    <w:rsid w:val="00B243B4"/>
    <w:rsid w:val="00B2470F"/>
    <w:rsid w:val="00B2622F"/>
    <w:rsid w:val="00B26FDF"/>
    <w:rsid w:val="00B2755F"/>
    <w:rsid w:val="00B27A68"/>
    <w:rsid w:val="00B27EC4"/>
    <w:rsid w:val="00B30ADA"/>
    <w:rsid w:val="00B3285A"/>
    <w:rsid w:val="00B331AE"/>
    <w:rsid w:val="00B33A51"/>
    <w:rsid w:val="00B33E78"/>
    <w:rsid w:val="00B3567C"/>
    <w:rsid w:val="00B359B7"/>
    <w:rsid w:val="00B365B5"/>
    <w:rsid w:val="00B36BDD"/>
    <w:rsid w:val="00B36DF8"/>
    <w:rsid w:val="00B40C67"/>
    <w:rsid w:val="00B40DEC"/>
    <w:rsid w:val="00B42667"/>
    <w:rsid w:val="00B428EE"/>
    <w:rsid w:val="00B444B8"/>
    <w:rsid w:val="00B447C7"/>
    <w:rsid w:val="00B44F40"/>
    <w:rsid w:val="00B463EB"/>
    <w:rsid w:val="00B46D39"/>
    <w:rsid w:val="00B4746E"/>
    <w:rsid w:val="00B47CB2"/>
    <w:rsid w:val="00B47FD1"/>
    <w:rsid w:val="00B516BB"/>
    <w:rsid w:val="00B51B0A"/>
    <w:rsid w:val="00B5205D"/>
    <w:rsid w:val="00B524CD"/>
    <w:rsid w:val="00B54665"/>
    <w:rsid w:val="00B548D7"/>
    <w:rsid w:val="00B61417"/>
    <w:rsid w:val="00B62989"/>
    <w:rsid w:val="00B633C3"/>
    <w:rsid w:val="00B6406E"/>
    <w:rsid w:val="00B642B6"/>
    <w:rsid w:val="00B650FB"/>
    <w:rsid w:val="00B654A9"/>
    <w:rsid w:val="00B654B0"/>
    <w:rsid w:val="00B65E42"/>
    <w:rsid w:val="00B6646D"/>
    <w:rsid w:val="00B6737A"/>
    <w:rsid w:val="00B701A0"/>
    <w:rsid w:val="00B71154"/>
    <w:rsid w:val="00B71C41"/>
    <w:rsid w:val="00B71E28"/>
    <w:rsid w:val="00B72CC9"/>
    <w:rsid w:val="00B7329D"/>
    <w:rsid w:val="00B73D0C"/>
    <w:rsid w:val="00B73F85"/>
    <w:rsid w:val="00B74842"/>
    <w:rsid w:val="00B751DC"/>
    <w:rsid w:val="00B75E50"/>
    <w:rsid w:val="00B75E99"/>
    <w:rsid w:val="00B761C5"/>
    <w:rsid w:val="00B76F24"/>
    <w:rsid w:val="00B8019B"/>
    <w:rsid w:val="00B80609"/>
    <w:rsid w:val="00B809CD"/>
    <w:rsid w:val="00B82DD7"/>
    <w:rsid w:val="00B83F61"/>
    <w:rsid w:val="00B83F9A"/>
    <w:rsid w:val="00B844A5"/>
    <w:rsid w:val="00B8480F"/>
    <w:rsid w:val="00B8493D"/>
    <w:rsid w:val="00B84993"/>
    <w:rsid w:val="00B84A7B"/>
    <w:rsid w:val="00B84B18"/>
    <w:rsid w:val="00B8570C"/>
    <w:rsid w:val="00B86A6B"/>
    <w:rsid w:val="00B87322"/>
    <w:rsid w:val="00B8739B"/>
    <w:rsid w:val="00B87A75"/>
    <w:rsid w:val="00B912B1"/>
    <w:rsid w:val="00B93581"/>
    <w:rsid w:val="00B95D11"/>
    <w:rsid w:val="00B96CCF"/>
    <w:rsid w:val="00B974F4"/>
    <w:rsid w:val="00B97C4B"/>
    <w:rsid w:val="00B97C71"/>
    <w:rsid w:val="00B97CBC"/>
    <w:rsid w:val="00BA047D"/>
    <w:rsid w:val="00BA0C06"/>
    <w:rsid w:val="00BA2ABC"/>
    <w:rsid w:val="00BA2C74"/>
    <w:rsid w:val="00BA3230"/>
    <w:rsid w:val="00BA37B5"/>
    <w:rsid w:val="00BA3913"/>
    <w:rsid w:val="00BA3A1C"/>
    <w:rsid w:val="00BA594C"/>
    <w:rsid w:val="00BA601F"/>
    <w:rsid w:val="00BA6198"/>
    <w:rsid w:val="00BA6B3D"/>
    <w:rsid w:val="00BA733A"/>
    <w:rsid w:val="00BA7B78"/>
    <w:rsid w:val="00BA7DC7"/>
    <w:rsid w:val="00BA7FDD"/>
    <w:rsid w:val="00BB1117"/>
    <w:rsid w:val="00BB14DB"/>
    <w:rsid w:val="00BB1993"/>
    <w:rsid w:val="00BB1D64"/>
    <w:rsid w:val="00BB3954"/>
    <w:rsid w:val="00BB43AC"/>
    <w:rsid w:val="00BB4ADA"/>
    <w:rsid w:val="00BB5472"/>
    <w:rsid w:val="00BB5E22"/>
    <w:rsid w:val="00BC02B4"/>
    <w:rsid w:val="00BC136A"/>
    <w:rsid w:val="00BC175D"/>
    <w:rsid w:val="00BC1BBC"/>
    <w:rsid w:val="00BC1C99"/>
    <w:rsid w:val="00BC1E2C"/>
    <w:rsid w:val="00BC2D6C"/>
    <w:rsid w:val="00BC3A5F"/>
    <w:rsid w:val="00BC41B5"/>
    <w:rsid w:val="00BC5A4D"/>
    <w:rsid w:val="00BC67A7"/>
    <w:rsid w:val="00BC6D51"/>
    <w:rsid w:val="00BC7783"/>
    <w:rsid w:val="00BD06D1"/>
    <w:rsid w:val="00BD091C"/>
    <w:rsid w:val="00BD1616"/>
    <w:rsid w:val="00BD1631"/>
    <w:rsid w:val="00BD1E53"/>
    <w:rsid w:val="00BD31D3"/>
    <w:rsid w:val="00BD55FC"/>
    <w:rsid w:val="00BD6273"/>
    <w:rsid w:val="00BD67B1"/>
    <w:rsid w:val="00BD6CE8"/>
    <w:rsid w:val="00BE100A"/>
    <w:rsid w:val="00BE1D51"/>
    <w:rsid w:val="00BE3836"/>
    <w:rsid w:val="00BE5261"/>
    <w:rsid w:val="00BE650F"/>
    <w:rsid w:val="00BE664B"/>
    <w:rsid w:val="00BE6D9B"/>
    <w:rsid w:val="00BE7500"/>
    <w:rsid w:val="00BE7B3F"/>
    <w:rsid w:val="00BF0302"/>
    <w:rsid w:val="00BF0A2E"/>
    <w:rsid w:val="00BF15DB"/>
    <w:rsid w:val="00BF2ADC"/>
    <w:rsid w:val="00BF2C3E"/>
    <w:rsid w:val="00BF4416"/>
    <w:rsid w:val="00BF449E"/>
    <w:rsid w:val="00BF45BD"/>
    <w:rsid w:val="00BF46D7"/>
    <w:rsid w:val="00BF5561"/>
    <w:rsid w:val="00BF630D"/>
    <w:rsid w:val="00BF6CFD"/>
    <w:rsid w:val="00BF6EB6"/>
    <w:rsid w:val="00BF7DBE"/>
    <w:rsid w:val="00C003D4"/>
    <w:rsid w:val="00C017F5"/>
    <w:rsid w:val="00C02E54"/>
    <w:rsid w:val="00C03D2D"/>
    <w:rsid w:val="00C042E6"/>
    <w:rsid w:val="00C0575D"/>
    <w:rsid w:val="00C07B22"/>
    <w:rsid w:val="00C07D96"/>
    <w:rsid w:val="00C10DF1"/>
    <w:rsid w:val="00C11801"/>
    <w:rsid w:val="00C1266E"/>
    <w:rsid w:val="00C12710"/>
    <w:rsid w:val="00C12B51"/>
    <w:rsid w:val="00C132E5"/>
    <w:rsid w:val="00C13DC1"/>
    <w:rsid w:val="00C15264"/>
    <w:rsid w:val="00C15795"/>
    <w:rsid w:val="00C161AD"/>
    <w:rsid w:val="00C16357"/>
    <w:rsid w:val="00C164EF"/>
    <w:rsid w:val="00C17978"/>
    <w:rsid w:val="00C2032B"/>
    <w:rsid w:val="00C208E2"/>
    <w:rsid w:val="00C20E9C"/>
    <w:rsid w:val="00C230AE"/>
    <w:rsid w:val="00C235C7"/>
    <w:rsid w:val="00C23FA7"/>
    <w:rsid w:val="00C24650"/>
    <w:rsid w:val="00C2597A"/>
    <w:rsid w:val="00C25AAF"/>
    <w:rsid w:val="00C269A3"/>
    <w:rsid w:val="00C2702C"/>
    <w:rsid w:val="00C276C8"/>
    <w:rsid w:val="00C27752"/>
    <w:rsid w:val="00C27A87"/>
    <w:rsid w:val="00C27B32"/>
    <w:rsid w:val="00C27B36"/>
    <w:rsid w:val="00C30A02"/>
    <w:rsid w:val="00C31C47"/>
    <w:rsid w:val="00C32347"/>
    <w:rsid w:val="00C32DC0"/>
    <w:rsid w:val="00C33079"/>
    <w:rsid w:val="00C330DF"/>
    <w:rsid w:val="00C33345"/>
    <w:rsid w:val="00C333E9"/>
    <w:rsid w:val="00C3346C"/>
    <w:rsid w:val="00C3438B"/>
    <w:rsid w:val="00C346B5"/>
    <w:rsid w:val="00C34F52"/>
    <w:rsid w:val="00C354F8"/>
    <w:rsid w:val="00C35F9D"/>
    <w:rsid w:val="00C37FDE"/>
    <w:rsid w:val="00C4025B"/>
    <w:rsid w:val="00C41500"/>
    <w:rsid w:val="00C41CB8"/>
    <w:rsid w:val="00C424C7"/>
    <w:rsid w:val="00C42782"/>
    <w:rsid w:val="00C431C7"/>
    <w:rsid w:val="00C43926"/>
    <w:rsid w:val="00C43F2F"/>
    <w:rsid w:val="00C4443E"/>
    <w:rsid w:val="00C445DE"/>
    <w:rsid w:val="00C44690"/>
    <w:rsid w:val="00C451D1"/>
    <w:rsid w:val="00C465BE"/>
    <w:rsid w:val="00C473CA"/>
    <w:rsid w:val="00C47A66"/>
    <w:rsid w:val="00C47D2D"/>
    <w:rsid w:val="00C47F3D"/>
    <w:rsid w:val="00C5102C"/>
    <w:rsid w:val="00C51D27"/>
    <w:rsid w:val="00C5368A"/>
    <w:rsid w:val="00C54E61"/>
    <w:rsid w:val="00C54EE4"/>
    <w:rsid w:val="00C556FB"/>
    <w:rsid w:val="00C614CA"/>
    <w:rsid w:val="00C614FA"/>
    <w:rsid w:val="00C617B6"/>
    <w:rsid w:val="00C61970"/>
    <w:rsid w:val="00C623EC"/>
    <w:rsid w:val="00C624ED"/>
    <w:rsid w:val="00C62547"/>
    <w:rsid w:val="00C6309C"/>
    <w:rsid w:val="00C63220"/>
    <w:rsid w:val="00C6391F"/>
    <w:rsid w:val="00C64E2F"/>
    <w:rsid w:val="00C64F82"/>
    <w:rsid w:val="00C6500A"/>
    <w:rsid w:val="00C65F6D"/>
    <w:rsid w:val="00C65FAE"/>
    <w:rsid w:val="00C7087A"/>
    <w:rsid w:val="00C709E8"/>
    <w:rsid w:val="00C70E1D"/>
    <w:rsid w:val="00C71EE1"/>
    <w:rsid w:val="00C72837"/>
    <w:rsid w:val="00C7394D"/>
    <w:rsid w:val="00C739D9"/>
    <w:rsid w:val="00C74A7B"/>
    <w:rsid w:val="00C768BB"/>
    <w:rsid w:val="00C76FF9"/>
    <w:rsid w:val="00C773BD"/>
    <w:rsid w:val="00C776A0"/>
    <w:rsid w:val="00C81361"/>
    <w:rsid w:val="00C8235D"/>
    <w:rsid w:val="00C8253A"/>
    <w:rsid w:val="00C8368A"/>
    <w:rsid w:val="00C83A13"/>
    <w:rsid w:val="00C844E3"/>
    <w:rsid w:val="00C84D82"/>
    <w:rsid w:val="00C8722F"/>
    <w:rsid w:val="00C9022A"/>
    <w:rsid w:val="00C903F3"/>
    <w:rsid w:val="00C9068C"/>
    <w:rsid w:val="00C91051"/>
    <w:rsid w:val="00C9285D"/>
    <w:rsid w:val="00C92967"/>
    <w:rsid w:val="00C940C5"/>
    <w:rsid w:val="00C9499A"/>
    <w:rsid w:val="00C97C05"/>
    <w:rsid w:val="00C97DD9"/>
    <w:rsid w:val="00CA061E"/>
    <w:rsid w:val="00CA0C6F"/>
    <w:rsid w:val="00CA160C"/>
    <w:rsid w:val="00CA2905"/>
    <w:rsid w:val="00CA39A8"/>
    <w:rsid w:val="00CA3A67"/>
    <w:rsid w:val="00CA3C95"/>
    <w:rsid w:val="00CA3D0C"/>
    <w:rsid w:val="00CA4CC4"/>
    <w:rsid w:val="00CA55A2"/>
    <w:rsid w:val="00CA5ED4"/>
    <w:rsid w:val="00CA6073"/>
    <w:rsid w:val="00CA60FE"/>
    <w:rsid w:val="00CA654B"/>
    <w:rsid w:val="00CA742A"/>
    <w:rsid w:val="00CA7FB5"/>
    <w:rsid w:val="00CB1831"/>
    <w:rsid w:val="00CB192D"/>
    <w:rsid w:val="00CB20EE"/>
    <w:rsid w:val="00CB24EA"/>
    <w:rsid w:val="00CB2D62"/>
    <w:rsid w:val="00CB474B"/>
    <w:rsid w:val="00CB59A8"/>
    <w:rsid w:val="00CB64D5"/>
    <w:rsid w:val="00CB6655"/>
    <w:rsid w:val="00CB6A09"/>
    <w:rsid w:val="00CB6EC3"/>
    <w:rsid w:val="00CC012E"/>
    <w:rsid w:val="00CC05BA"/>
    <w:rsid w:val="00CC365E"/>
    <w:rsid w:val="00CC592B"/>
    <w:rsid w:val="00CC62FC"/>
    <w:rsid w:val="00CD00C3"/>
    <w:rsid w:val="00CD0243"/>
    <w:rsid w:val="00CD12A5"/>
    <w:rsid w:val="00CD1CFE"/>
    <w:rsid w:val="00CD24C8"/>
    <w:rsid w:val="00CD3E58"/>
    <w:rsid w:val="00CD4A61"/>
    <w:rsid w:val="00CD4C7B"/>
    <w:rsid w:val="00CD6310"/>
    <w:rsid w:val="00CD6435"/>
    <w:rsid w:val="00CD6D96"/>
    <w:rsid w:val="00CE054B"/>
    <w:rsid w:val="00CE1698"/>
    <w:rsid w:val="00CE1D37"/>
    <w:rsid w:val="00CE3213"/>
    <w:rsid w:val="00CE3BD1"/>
    <w:rsid w:val="00CE3E5A"/>
    <w:rsid w:val="00CE44E7"/>
    <w:rsid w:val="00CE476C"/>
    <w:rsid w:val="00CE4C6B"/>
    <w:rsid w:val="00CE4FF0"/>
    <w:rsid w:val="00CE50BD"/>
    <w:rsid w:val="00CE5845"/>
    <w:rsid w:val="00CE64F7"/>
    <w:rsid w:val="00CE67EE"/>
    <w:rsid w:val="00CE7803"/>
    <w:rsid w:val="00CF0630"/>
    <w:rsid w:val="00CF07F5"/>
    <w:rsid w:val="00CF1640"/>
    <w:rsid w:val="00CF2C9F"/>
    <w:rsid w:val="00CF5B76"/>
    <w:rsid w:val="00CF69E0"/>
    <w:rsid w:val="00CF77AE"/>
    <w:rsid w:val="00CF78C4"/>
    <w:rsid w:val="00D00174"/>
    <w:rsid w:val="00D0076E"/>
    <w:rsid w:val="00D0106C"/>
    <w:rsid w:val="00D03D8E"/>
    <w:rsid w:val="00D04103"/>
    <w:rsid w:val="00D048E7"/>
    <w:rsid w:val="00D05C9E"/>
    <w:rsid w:val="00D06B0F"/>
    <w:rsid w:val="00D06D71"/>
    <w:rsid w:val="00D10543"/>
    <w:rsid w:val="00D110C4"/>
    <w:rsid w:val="00D12901"/>
    <w:rsid w:val="00D133BA"/>
    <w:rsid w:val="00D13DB0"/>
    <w:rsid w:val="00D15D1D"/>
    <w:rsid w:val="00D16107"/>
    <w:rsid w:val="00D165E8"/>
    <w:rsid w:val="00D16C2F"/>
    <w:rsid w:val="00D17528"/>
    <w:rsid w:val="00D20104"/>
    <w:rsid w:val="00D20685"/>
    <w:rsid w:val="00D20E7D"/>
    <w:rsid w:val="00D23786"/>
    <w:rsid w:val="00D2385C"/>
    <w:rsid w:val="00D23DA6"/>
    <w:rsid w:val="00D247B5"/>
    <w:rsid w:val="00D24CC5"/>
    <w:rsid w:val="00D250D1"/>
    <w:rsid w:val="00D269D7"/>
    <w:rsid w:val="00D26AA2"/>
    <w:rsid w:val="00D27829"/>
    <w:rsid w:val="00D27E3D"/>
    <w:rsid w:val="00D30287"/>
    <w:rsid w:val="00D3258F"/>
    <w:rsid w:val="00D32C29"/>
    <w:rsid w:val="00D33118"/>
    <w:rsid w:val="00D33729"/>
    <w:rsid w:val="00D347E2"/>
    <w:rsid w:val="00D34B1E"/>
    <w:rsid w:val="00D36E7D"/>
    <w:rsid w:val="00D402F5"/>
    <w:rsid w:val="00D40957"/>
    <w:rsid w:val="00D4120E"/>
    <w:rsid w:val="00D41585"/>
    <w:rsid w:val="00D41817"/>
    <w:rsid w:val="00D42844"/>
    <w:rsid w:val="00D43109"/>
    <w:rsid w:val="00D436EC"/>
    <w:rsid w:val="00D43EBA"/>
    <w:rsid w:val="00D44328"/>
    <w:rsid w:val="00D44329"/>
    <w:rsid w:val="00D4467F"/>
    <w:rsid w:val="00D450E9"/>
    <w:rsid w:val="00D46041"/>
    <w:rsid w:val="00D50FAB"/>
    <w:rsid w:val="00D543B4"/>
    <w:rsid w:val="00D548D7"/>
    <w:rsid w:val="00D54EC9"/>
    <w:rsid w:val="00D54EF9"/>
    <w:rsid w:val="00D5646F"/>
    <w:rsid w:val="00D564D5"/>
    <w:rsid w:val="00D5652B"/>
    <w:rsid w:val="00D56E13"/>
    <w:rsid w:val="00D57B51"/>
    <w:rsid w:val="00D57D71"/>
    <w:rsid w:val="00D62E82"/>
    <w:rsid w:val="00D63BB4"/>
    <w:rsid w:val="00D64A86"/>
    <w:rsid w:val="00D64B2D"/>
    <w:rsid w:val="00D6633A"/>
    <w:rsid w:val="00D66F34"/>
    <w:rsid w:val="00D67096"/>
    <w:rsid w:val="00D679C7"/>
    <w:rsid w:val="00D7027C"/>
    <w:rsid w:val="00D738D6"/>
    <w:rsid w:val="00D73FB8"/>
    <w:rsid w:val="00D742F4"/>
    <w:rsid w:val="00D742FD"/>
    <w:rsid w:val="00D74628"/>
    <w:rsid w:val="00D75371"/>
    <w:rsid w:val="00D75638"/>
    <w:rsid w:val="00D76CCE"/>
    <w:rsid w:val="00D776EC"/>
    <w:rsid w:val="00D77881"/>
    <w:rsid w:val="00D77DEA"/>
    <w:rsid w:val="00D80795"/>
    <w:rsid w:val="00D8089E"/>
    <w:rsid w:val="00D80F5E"/>
    <w:rsid w:val="00D80FF9"/>
    <w:rsid w:val="00D81144"/>
    <w:rsid w:val="00D825EB"/>
    <w:rsid w:val="00D826C8"/>
    <w:rsid w:val="00D82926"/>
    <w:rsid w:val="00D8292C"/>
    <w:rsid w:val="00D840F9"/>
    <w:rsid w:val="00D86624"/>
    <w:rsid w:val="00D8668E"/>
    <w:rsid w:val="00D8694E"/>
    <w:rsid w:val="00D870B2"/>
    <w:rsid w:val="00D87610"/>
    <w:rsid w:val="00D87A08"/>
    <w:rsid w:val="00D87E00"/>
    <w:rsid w:val="00D9116E"/>
    <w:rsid w:val="00D9134D"/>
    <w:rsid w:val="00D91BCA"/>
    <w:rsid w:val="00D93ACF"/>
    <w:rsid w:val="00D94221"/>
    <w:rsid w:val="00D950DD"/>
    <w:rsid w:val="00D95AF8"/>
    <w:rsid w:val="00D95F4A"/>
    <w:rsid w:val="00D96D11"/>
    <w:rsid w:val="00DA0346"/>
    <w:rsid w:val="00DA046B"/>
    <w:rsid w:val="00DA0867"/>
    <w:rsid w:val="00DA0DD8"/>
    <w:rsid w:val="00DA1584"/>
    <w:rsid w:val="00DA1E58"/>
    <w:rsid w:val="00DA2930"/>
    <w:rsid w:val="00DA2A4F"/>
    <w:rsid w:val="00DA4533"/>
    <w:rsid w:val="00DA5616"/>
    <w:rsid w:val="00DA5A45"/>
    <w:rsid w:val="00DA5CBB"/>
    <w:rsid w:val="00DA5F98"/>
    <w:rsid w:val="00DA7A03"/>
    <w:rsid w:val="00DB033E"/>
    <w:rsid w:val="00DB1818"/>
    <w:rsid w:val="00DB1FE3"/>
    <w:rsid w:val="00DB2409"/>
    <w:rsid w:val="00DB276F"/>
    <w:rsid w:val="00DB2B5D"/>
    <w:rsid w:val="00DB40B5"/>
    <w:rsid w:val="00DB4BA8"/>
    <w:rsid w:val="00DB5EBF"/>
    <w:rsid w:val="00DB6138"/>
    <w:rsid w:val="00DB6847"/>
    <w:rsid w:val="00DB6910"/>
    <w:rsid w:val="00DB6E8D"/>
    <w:rsid w:val="00DB72F8"/>
    <w:rsid w:val="00DB7EB4"/>
    <w:rsid w:val="00DC027A"/>
    <w:rsid w:val="00DC17FD"/>
    <w:rsid w:val="00DC309B"/>
    <w:rsid w:val="00DC41E9"/>
    <w:rsid w:val="00DC4DA2"/>
    <w:rsid w:val="00DC50B4"/>
    <w:rsid w:val="00DC5F65"/>
    <w:rsid w:val="00DC615A"/>
    <w:rsid w:val="00DC6763"/>
    <w:rsid w:val="00DC68B0"/>
    <w:rsid w:val="00DC7770"/>
    <w:rsid w:val="00DC7854"/>
    <w:rsid w:val="00DD06F0"/>
    <w:rsid w:val="00DD07BD"/>
    <w:rsid w:val="00DD102D"/>
    <w:rsid w:val="00DD110C"/>
    <w:rsid w:val="00DD12FD"/>
    <w:rsid w:val="00DD2732"/>
    <w:rsid w:val="00DD36F4"/>
    <w:rsid w:val="00DD43BA"/>
    <w:rsid w:val="00DD5BF0"/>
    <w:rsid w:val="00DD5FED"/>
    <w:rsid w:val="00DD6F88"/>
    <w:rsid w:val="00DD70FA"/>
    <w:rsid w:val="00DD722F"/>
    <w:rsid w:val="00DE0D91"/>
    <w:rsid w:val="00DE0E07"/>
    <w:rsid w:val="00DE17D1"/>
    <w:rsid w:val="00DE1B2B"/>
    <w:rsid w:val="00DE3D11"/>
    <w:rsid w:val="00DE44B0"/>
    <w:rsid w:val="00DE46C6"/>
    <w:rsid w:val="00DE4A98"/>
    <w:rsid w:val="00DE56A5"/>
    <w:rsid w:val="00DE63F7"/>
    <w:rsid w:val="00DE6DD1"/>
    <w:rsid w:val="00DE793D"/>
    <w:rsid w:val="00DF0433"/>
    <w:rsid w:val="00DF08B7"/>
    <w:rsid w:val="00DF0C8E"/>
    <w:rsid w:val="00DF17E6"/>
    <w:rsid w:val="00DF181D"/>
    <w:rsid w:val="00DF2582"/>
    <w:rsid w:val="00DF2B7B"/>
    <w:rsid w:val="00DF406B"/>
    <w:rsid w:val="00DF5B0C"/>
    <w:rsid w:val="00DF62AC"/>
    <w:rsid w:val="00E00803"/>
    <w:rsid w:val="00E01445"/>
    <w:rsid w:val="00E02ECA"/>
    <w:rsid w:val="00E02F6A"/>
    <w:rsid w:val="00E03198"/>
    <w:rsid w:val="00E03A46"/>
    <w:rsid w:val="00E03F18"/>
    <w:rsid w:val="00E0415B"/>
    <w:rsid w:val="00E06135"/>
    <w:rsid w:val="00E062E3"/>
    <w:rsid w:val="00E07443"/>
    <w:rsid w:val="00E074C7"/>
    <w:rsid w:val="00E10628"/>
    <w:rsid w:val="00E113C0"/>
    <w:rsid w:val="00E12543"/>
    <w:rsid w:val="00E12C7B"/>
    <w:rsid w:val="00E14626"/>
    <w:rsid w:val="00E14B8E"/>
    <w:rsid w:val="00E157BC"/>
    <w:rsid w:val="00E15F4A"/>
    <w:rsid w:val="00E213F9"/>
    <w:rsid w:val="00E219DF"/>
    <w:rsid w:val="00E22243"/>
    <w:rsid w:val="00E22AD7"/>
    <w:rsid w:val="00E232D5"/>
    <w:rsid w:val="00E23537"/>
    <w:rsid w:val="00E23ADB"/>
    <w:rsid w:val="00E25B1F"/>
    <w:rsid w:val="00E25BEF"/>
    <w:rsid w:val="00E25C19"/>
    <w:rsid w:val="00E26868"/>
    <w:rsid w:val="00E2793F"/>
    <w:rsid w:val="00E307FC"/>
    <w:rsid w:val="00E309D3"/>
    <w:rsid w:val="00E313B9"/>
    <w:rsid w:val="00E318FC"/>
    <w:rsid w:val="00E31932"/>
    <w:rsid w:val="00E31E89"/>
    <w:rsid w:val="00E32798"/>
    <w:rsid w:val="00E32A54"/>
    <w:rsid w:val="00E33032"/>
    <w:rsid w:val="00E33147"/>
    <w:rsid w:val="00E3345D"/>
    <w:rsid w:val="00E34168"/>
    <w:rsid w:val="00E34F89"/>
    <w:rsid w:val="00E35793"/>
    <w:rsid w:val="00E36407"/>
    <w:rsid w:val="00E4026E"/>
    <w:rsid w:val="00E40E41"/>
    <w:rsid w:val="00E41E83"/>
    <w:rsid w:val="00E42D93"/>
    <w:rsid w:val="00E42DD8"/>
    <w:rsid w:val="00E432B8"/>
    <w:rsid w:val="00E44449"/>
    <w:rsid w:val="00E448A1"/>
    <w:rsid w:val="00E45328"/>
    <w:rsid w:val="00E46694"/>
    <w:rsid w:val="00E4673B"/>
    <w:rsid w:val="00E47881"/>
    <w:rsid w:val="00E50281"/>
    <w:rsid w:val="00E50F6F"/>
    <w:rsid w:val="00E51DA7"/>
    <w:rsid w:val="00E51DC4"/>
    <w:rsid w:val="00E528F3"/>
    <w:rsid w:val="00E539D7"/>
    <w:rsid w:val="00E53CCB"/>
    <w:rsid w:val="00E53F40"/>
    <w:rsid w:val="00E54361"/>
    <w:rsid w:val="00E546AB"/>
    <w:rsid w:val="00E56E99"/>
    <w:rsid w:val="00E56EEF"/>
    <w:rsid w:val="00E57D18"/>
    <w:rsid w:val="00E60CAF"/>
    <w:rsid w:val="00E6183B"/>
    <w:rsid w:val="00E61B39"/>
    <w:rsid w:val="00E62835"/>
    <w:rsid w:val="00E62BD9"/>
    <w:rsid w:val="00E62D5D"/>
    <w:rsid w:val="00E63BB4"/>
    <w:rsid w:val="00E64523"/>
    <w:rsid w:val="00E6528D"/>
    <w:rsid w:val="00E6683D"/>
    <w:rsid w:val="00E7041F"/>
    <w:rsid w:val="00E70987"/>
    <w:rsid w:val="00E70A06"/>
    <w:rsid w:val="00E72199"/>
    <w:rsid w:val="00E7354E"/>
    <w:rsid w:val="00E73610"/>
    <w:rsid w:val="00E73923"/>
    <w:rsid w:val="00E74C83"/>
    <w:rsid w:val="00E751E7"/>
    <w:rsid w:val="00E76317"/>
    <w:rsid w:val="00E767D0"/>
    <w:rsid w:val="00E76946"/>
    <w:rsid w:val="00E769AC"/>
    <w:rsid w:val="00E76F26"/>
    <w:rsid w:val="00E77645"/>
    <w:rsid w:val="00E77AE3"/>
    <w:rsid w:val="00E77E21"/>
    <w:rsid w:val="00E80838"/>
    <w:rsid w:val="00E810BF"/>
    <w:rsid w:val="00E82828"/>
    <w:rsid w:val="00E8337C"/>
    <w:rsid w:val="00E83697"/>
    <w:rsid w:val="00E83810"/>
    <w:rsid w:val="00E85460"/>
    <w:rsid w:val="00E854D4"/>
    <w:rsid w:val="00E854EE"/>
    <w:rsid w:val="00E858CD"/>
    <w:rsid w:val="00E8699B"/>
    <w:rsid w:val="00E870A0"/>
    <w:rsid w:val="00E91487"/>
    <w:rsid w:val="00E91DDC"/>
    <w:rsid w:val="00E925C9"/>
    <w:rsid w:val="00E9444B"/>
    <w:rsid w:val="00E94C85"/>
    <w:rsid w:val="00E95F7D"/>
    <w:rsid w:val="00E96358"/>
    <w:rsid w:val="00E97513"/>
    <w:rsid w:val="00EA0AAF"/>
    <w:rsid w:val="00EA1745"/>
    <w:rsid w:val="00EA18F4"/>
    <w:rsid w:val="00EA1CEA"/>
    <w:rsid w:val="00EA1DC3"/>
    <w:rsid w:val="00EA1ED6"/>
    <w:rsid w:val="00EA1F42"/>
    <w:rsid w:val="00EA2A53"/>
    <w:rsid w:val="00EA346E"/>
    <w:rsid w:val="00EA6206"/>
    <w:rsid w:val="00EA653E"/>
    <w:rsid w:val="00EA6CB4"/>
    <w:rsid w:val="00EA7A25"/>
    <w:rsid w:val="00EA7B6A"/>
    <w:rsid w:val="00EA7DA6"/>
    <w:rsid w:val="00EB0E8C"/>
    <w:rsid w:val="00EB28EE"/>
    <w:rsid w:val="00EB2AF5"/>
    <w:rsid w:val="00EB4566"/>
    <w:rsid w:val="00EB4E5D"/>
    <w:rsid w:val="00EB509A"/>
    <w:rsid w:val="00EB564C"/>
    <w:rsid w:val="00EB5DFF"/>
    <w:rsid w:val="00EB5EE0"/>
    <w:rsid w:val="00EB6A60"/>
    <w:rsid w:val="00EB7699"/>
    <w:rsid w:val="00EB76B0"/>
    <w:rsid w:val="00EC0453"/>
    <w:rsid w:val="00EC0A52"/>
    <w:rsid w:val="00EC11F1"/>
    <w:rsid w:val="00EC2D23"/>
    <w:rsid w:val="00EC2DF5"/>
    <w:rsid w:val="00EC32F2"/>
    <w:rsid w:val="00EC39EB"/>
    <w:rsid w:val="00EC44C4"/>
    <w:rsid w:val="00EC464F"/>
    <w:rsid w:val="00EC4A25"/>
    <w:rsid w:val="00EC5873"/>
    <w:rsid w:val="00EC5939"/>
    <w:rsid w:val="00EC5DC4"/>
    <w:rsid w:val="00EC6A06"/>
    <w:rsid w:val="00EC717A"/>
    <w:rsid w:val="00ED09BF"/>
    <w:rsid w:val="00ED128B"/>
    <w:rsid w:val="00ED1D93"/>
    <w:rsid w:val="00ED20B1"/>
    <w:rsid w:val="00ED33E0"/>
    <w:rsid w:val="00ED34DA"/>
    <w:rsid w:val="00ED3A69"/>
    <w:rsid w:val="00ED3B17"/>
    <w:rsid w:val="00ED43A5"/>
    <w:rsid w:val="00ED71CC"/>
    <w:rsid w:val="00ED79AC"/>
    <w:rsid w:val="00EE0E6E"/>
    <w:rsid w:val="00EE13CF"/>
    <w:rsid w:val="00EE1512"/>
    <w:rsid w:val="00EE217F"/>
    <w:rsid w:val="00EE3216"/>
    <w:rsid w:val="00EE3BE9"/>
    <w:rsid w:val="00EE4120"/>
    <w:rsid w:val="00EE44AD"/>
    <w:rsid w:val="00EE4F4E"/>
    <w:rsid w:val="00EE54DC"/>
    <w:rsid w:val="00EE662E"/>
    <w:rsid w:val="00EE7D61"/>
    <w:rsid w:val="00EF0219"/>
    <w:rsid w:val="00EF0FD4"/>
    <w:rsid w:val="00EF1E0A"/>
    <w:rsid w:val="00EF267F"/>
    <w:rsid w:val="00EF2F1F"/>
    <w:rsid w:val="00EF3D56"/>
    <w:rsid w:val="00EF3F83"/>
    <w:rsid w:val="00EF4E32"/>
    <w:rsid w:val="00EF501B"/>
    <w:rsid w:val="00EF550E"/>
    <w:rsid w:val="00EF5820"/>
    <w:rsid w:val="00EF598B"/>
    <w:rsid w:val="00F00AA8"/>
    <w:rsid w:val="00F025A2"/>
    <w:rsid w:val="00F031C3"/>
    <w:rsid w:val="00F0329A"/>
    <w:rsid w:val="00F0394A"/>
    <w:rsid w:val="00F03A8B"/>
    <w:rsid w:val="00F04C08"/>
    <w:rsid w:val="00F04C45"/>
    <w:rsid w:val="00F054BA"/>
    <w:rsid w:val="00F05D71"/>
    <w:rsid w:val="00F06BBB"/>
    <w:rsid w:val="00F06F0B"/>
    <w:rsid w:val="00F07388"/>
    <w:rsid w:val="00F07E0A"/>
    <w:rsid w:val="00F07FD6"/>
    <w:rsid w:val="00F11D6B"/>
    <w:rsid w:val="00F12B8B"/>
    <w:rsid w:val="00F13E18"/>
    <w:rsid w:val="00F14D1C"/>
    <w:rsid w:val="00F154B8"/>
    <w:rsid w:val="00F17066"/>
    <w:rsid w:val="00F2026E"/>
    <w:rsid w:val="00F20B49"/>
    <w:rsid w:val="00F20C7B"/>
    <w:rsid w:val="00F2210A"/>
    <w:rsid w:val="00F22D77"/>
    <w:rsid w:val="00F24379"/>
    <w:rsid w:val="00F24ADE"/>
    <w:rsid w:val="00F257F7"/>
    <w:rsid w:val="00F2595D"/>
    <w:rsid w:val="00F2754C"/>
    <w:rsid w:val="00F307BD"/>
    <w:rsid w:val="00F31951"/>
    <w:rsid w:val="00F31CC8"/>
    <w:rsid w:val="00F320B4"/>
    <w:rsid w:val="00F32173"/>
    <w:rsid w:val="00F3250E"/>
    <w:rsid w:val="00F326D6"/>
    <w:rsid w:val="00F32EE5"/>
    <w:rsid w:val="00F355F5"/>
    <w:rsid w:val="00F35A45"/>
    <w:rsid w:val="00F3733A"/>
    <w:rsid w:val="00F37743"/>
    <w:rsid w:val="00F40310"/>
    <w:rsid w:val="00F40A48"/>
    <w:rsid w:val="00F42B86"/>
    <w:rsid w:val="00F447CF"/>
    <w:rsid w:val="00F44B2D"/>
    <w:rsid w:val="00F44FCE"/>
    <w:rsid w:val="00F4537F"/>
    <w:rsid w:val="00F4676F"/>
    <w:rsid w:val="00F47078"/>
    <w:rsid w:val="00F4731F"/>
    <w:rsid w:val="00F47C33"/>
    <w:rsid w:val="00F50EAF"/>
    <w:rsid w:val="00F526DB"/>
    <w:rsid w:val="00F52DBE"/>
    <w:rsid w:val="00F53411"/>
    <w:rsid w:val="00F53AAD"/>
    <w:rsid w:val="00F53D0A"/>
    <w:rsid w:val="00F5490A"/>
    <w:rsid w:val="00F54A3D"/>
    <w:rsid w:val="00F54F7D"/>
    <w:rsid w:val="00F556B9"/>
    <w:rsid w:val="00F57BF9"/>
    <w:rsid w:val="00F61CE2"/>
    <w:rsid w:val="00F62456"/>
    <w:rsid w:val="00F6329C"/>
    <w:rsid w:val="00F63927"/>
    <w:rsid w:val="00F64C8F"/>
    <w:rsid w:val="00F653B8"/>
    <w:rsid w:val="00F6549E"/>
    <w:rsid w:val="00F656C8"/>
    <w:rsid w:val="00F66E5B"/>
    <w:rsid w:val="00F677C1"/>
    <w:rsid w:val="00F705E6"/>
    <w:rsid w:val="00F70B51"/>
    <w:rsid w:val="00F71B89"/>
    <w:rsid w:val="00F7353C"/>
    <w:rsid w:val="00F748B9"/>
    <w:rsid w:val="00F75B5F"/>
    <w:rsid w:val="00F76050"/>
    <w:rsid w:val="00F76752"/>
    <w:rsid w:val="00F76A28"/>
    <w:rsid w:val="00F76E1F"/>
    <w:rsid w:val="00F76F8F"/>
    <w:rsid w:val="00F776A9"/>
    <w:rsid w:val="00F777E4"/>
    <w:rsid w:val="00F80586"/>
    <w:rsid w:val="00F80C4B"/>
    <w:rsid w:val="00F80F72"/>
    <w:rsid w:val="00F81496"/>
    <w:rsid w:val="00F8151C"/>
    <w:rsid w:val="00F827B0"/>
    <w:rsid w:val="00F83013"/>
    <w:rsid w:val="00F83135"/>
    <w:rsid w:val="00F83431"/>
    <w:rsid w:val="00F83F66"/>
    <w:rsid w:val="00F84AD1"/>
    <w:rsid w:val="00F8529B"/>
    <w:rsid w:val="00F8570F"/>
    <w:rsid w:val="00F8639A"/>
    <w:rsid w:val="00F90AD0"/>
    <w:rsid w:val="00F91DD0"/>
    <w:rsid w:val="00F941A4"/>
    <w:rsid w:val="00F94B1A"/>
    <w:rsid w:val="00F965B6"/>
    <w:rsid w:val="00F97D6E"/>
    <w:rsid w:val="00FA0274"/>
    <w:rsid w:val="00FA0851"/>
    <w:rsid w:val="00FA0D44"/>
    <w:rsid w:val="00FA0E97"/>
    <w:rsid w:val="00FA1266"/>
    <w:rsid w:val="00FA1C5C"/>
    <w:rsid w:val="00FA22B3"/>
    <w:rsid w:val="00FA2EA8"/>
    <w:rsid w:val="00FA34F9"/>
    <w:rsid w:val="00FA42CD"/>
    <w:rsid w:val="00FA4BA7"/>
    <w:rsid w:val="00FA61A7"/>
    <w:rsid w:val="00FA6B50"/>
    <w:rsid w:val="00FA7156"/>
    <w:rsid w:val="00FA7208"/>
    <w:rsid w:val="00FA760F"/>
    <w:rsid w:val="00FA7A0F"/>
    <w:rsid w:val="00FB0844"/>
    <w:rsid w:val="00FB11CA"/>
    <w:rsid w:val="00FB16A0"/>
    <w:rsid w:val="00FB1ACE"/>
    <w:rsid w:val="00FB1E21"/>
    <w:rsid w:val="00FB1FDF"/>
    <w:rsid w:val="00FB284E"/>
    <w:rsid w:val="00FB4507"/>
    <w:rsid w:val="00FB467C"/>
    <w:rsid w:val="00FB46CA"/>
    <w:rsid w:val="00FB69F2"/>
    <w:rsid w:val="00FB6F3C"/>
    <w:rsid w:val="00FB7A9F"/>
    <w:rsid w:val="00FB7B87"/>
    <w:rsid w:val="00FC0B77"/>
    <w:rsid w:val="00FC1192"/>
    <w:rsid w:val="00FC11D2"/>
    <w:rsid w:val="00FC132D"/>
    <w:rsid w:val="00FC2CE1"/>
    <w:rsid w:val="00FC2E31"/>
    <w:rsid w:val="00FC40D3"/>
    <w:rsid w:val="00FC5133"/>
    <w:rsid w:val="00FC5151"/>
    <w:rsid w:val="00FC6C28"/>
    <w:rsid w:val="00FC7468"/>
    <w:rsid w:val="00FC77D8"/>
    <w:rsid w:val="00FC7C90"/>
    <w:rsid w:val="00FD03E5"/>
    <w:rsid w:val="00FD0F97"/>
    <w:rsid w:val="00FD1FA7"/>
    <w:rsid w:val="00FD2CBF"/>
    <w:rsid w:val="00FD4EDD"/>
    <w:rsid w:val="00FD55DC"/>
    <w:rsid w:val="00FD586C"/>
    <w:rsid w:val="00FD644D"/>
    <w:rsid w:val="00FD6EB2"/>
    <w:rsid w:val="00FD77D2"/>
    <w:rsid w:val="00FD7AD1"/>
    <w:rsid w:val="00FD7EEE"/>
    <w:rsid w:val="00FE0DB2"/>
    <w:rsid w:val="00FE1A96"/>
    <w:rsid w:val="00FE1DEE"/>
    <w:rsid w:val="00FE2620"/>
    <w:rsid w:val="00FE2BAC"/>
    <w:rsid w:val="00FE33D3"/>
    <w:rsid w:val="00FE55FB"/>
    <w:rsid w:val="00FE5909"/>
    <w:rsid w:val="00FE5B01"/>
    <w:rsid w:val="00FE6813"/>
    <w:rsid w:val="00FE6FA8"/>
    <w:rsid w:val="00FE7283"/>
    <w:rsid w:val="00FE73B1"/>
    <w:rsid w:val="00FE7547"/>
    <w:rsid w:val="00FE7799"/>
    <w:rsid w:val="00FE791D"/>
    <w:rsid w:val="00FF05DE"/>
    <w:rsid w:val="00FF0BC3"/>
    <w:rsid w:val="00FF1250"/>
    <w:rsid w:val="00FF34C2"/>
    <w:rsid w:val="00FF3826"/>
    <w:rsid w:val="00FF3A22"/>
    <w:rsid w:val="00FF3B7F"/>
    <w:rsid w:val="00FF3C83"/>
    <w:rsid w:val="00FF4802"/>
    <w:rsid w:val="00FF4FF4"/>
    <w:rsid w:val="00FF5002"/>
    <w:rsid w:val="00FF5790"/>
    <w:rsid w:val="00FF77D0"/>
    <w:rsid w:val="00FF79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paragraph" w:customStyle="1" w:styleId="ListParagraph3">
    <w:name w:val="List Paragraph3"/>
    <w:basedOn w:val="Normal"/>
    <w:rsid w:val="00EC5939"/>
    <w:pPr>
      <w:spacing w:before="100" w:beforeAutospacing="1"/>
      <w:ind w:left="720"/>
      <w:contextualSpacing/>
    </w:pPr>
    <w:rPr>
      <w:rFonts w:eastAsia="SimSun"/>
      <w:sz w:val="24"/>
      <w:szCs w:val="24"/>
      <w:lang w:val="en-US" w:eastAsia="zh-CN"/>
    </w:rPr>
  </w:style>
  <w:style w:type="paragraph" w:styleId="Caption">
    <w:name w:val="caption"/>
    <w:basedOn w:val="Normal"/>
    <w:next w:val="Normal"/>
    <w:unhideWhenUsed/>
    <w:qFormat/>
    <w:rsid w:val="005559D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13</Pages>
  <Words>5113</Words>
  <Characters>29150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34195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3</cp:revision>
  <dcterms:created xsi:type="dcterms:W3CDTF">2023-08-09T16:59:00Z</dcterms:created>
  <dcterms:modified xsi:type="dcterms:W3CDTF">2023-08-09T16:59:00Z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